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CBBA6" w14:textId="714EBF8F" w:rsidR="00946C32" w:rsidRPr="00946C32" w:rsidRDefault="00946C3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sidR="006F7778">
        <w:rPr>
          <w:rFonts w:ascii="Arial" w:eastAsia="맑은 고딕" w:hAnsi="Arial" w:cs="Arial"/>
          <w:b/>
          <w:sz w:val="24"/>
          <w:szCs w:val="24"/>
          <w:lang w:eastAsia="ko-KR"/>
        </w:rPr>
        <w:t>2</w:t>
      </w:r>
      <w:r w:rsidR="00982499">
        <w:rPr>
          <w:rFonts w:ascii="Arial" w:eastAsia="맑은 고딕" w:hAnsi="Arial" w:cs="Arial"/>
          <w:b/>
          <w:sz w:val="24"/>
          <w:szCs w:val="24"/>
          <w:lang w:eastAsia="ko-KR"/>
        </w:rPr>
        <w:t>1</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000423FF">
        <w:rPr>
          <w:rFonts w:ascii="Arial" w:eastAsia="맑은 고딕" w:hAnsi="Arial" w:cs="Arial"/>
          <w:b/>
          <w:sz w:val="24"/>
          <w:szCs w:val="24"/>
          <w:lang w:eastAsia="ko-KR"/>
        </w:rPr>
        <w:t xml:space="preserve">  </w:t>
      </w:r>
      <w:r w:rsidR="00CB10F4">
        <w:rPr>
          <w:rFonts w:ascii="Arial" w:eastAsia="맑은 고딕" w:hAnsi="Arial" w:cs="Arial"/>
          <w:b/>
          <w:sz w:val="24"/>
          <w:szCs w:val="24"/>
          <w:lang w:eastAsia="ko-KR"/>
        </w:rPr>
        <w:t xml:space="preserve">   </w:t>
      </w:r>
      <w:r w:rsidR="006F7778">
        <w:rPr>
          <w:rFonts w:ascii="Arial" w:eastAsia="맑은 고딕" w:hAnsi="Arial" w:cs="Arial"/>
          <w:b/>
          <w:sz w:val="24"/>
          <w:szCs w:val="24"/>
          <w:lang w:eastAsia="ko-KR"/>
        </w:rPr>
        <w:t xml:space="preserve">  </w:t>
      </w:r>
      <w:r w:rsidR="00D05E47" w:rsidRPr="005D1F80">
        <w:rPr>
          <w:rFonts w:ascii="Arial" w:eastAsia="맑은 고딕" w:hAnsi="Arial" w:cs="Arial"/>
          <w:b/>
          <w:sz w:val="24"/>
          <w:szCs w:val="24"/>
          <w:lang w:eastAsia="ko-KR"/>
        </w:rPr>
        <w:t>R2-2</w:t>
      </w:r>
      <w:r w:rsidR="005D1F80" w:rsidRPr="005D1F80">
        <w:rPr>
          <w:rFonts w:ascii="Arial" w:eastAsia="맑은 고딕" w:hAnsi="Arial" w:cs="Arial"/>
          <w:b/>
          <w:sz w:val="24"/>
          <w:szCs w:val="24"/>
          <w:lang w:eastAsia="ko-KR"/>
        </w:rPr>
        <w:t>301580</w:t>
      </w:r>
    </w:p>
    <w:p w14:paraId="0C2156EB" w14:textId="00F508CD" w:rsidR="00946C32" w:rsidRDefault="00982499">
      <w:pPr>
        <w:overflowPunct/>
        <w:autoSpaceDE/>
        <w:autoSpaceDN/>
        <w:adjustRightInd/>
        <w:spacing w:after="0"/>
        <w:textAlignment w:val="auto"/>
        <w:rPr>
          <w:rFonts w:ascii="Arial" w:eastAsia="맑은 고딕" w:hAnsi="Arial" w:cs="Arial"/>
          <w:b/>
          <w:sz w:val="24"/>
          <w:szCs w:val="24"/>
          <w:lang w:eastAsia="ko-KR"/>
        </w:rPr>
      </w:pPr>
      <w:r>
        <w:rPr>
          <w:rFonts w:ascii="Arial" w:eastAsia="맑은 고딕" w:hAnsi="Arial" w:cs="Arial"/>
          <w:b/>
          <w:sz w:val="24"/>
          <w:szCs w:val="24"/>
          <w:lang w:eastAsia="ko-KR"/>
        </w:rPr>
        <w:t>Athens</w:t>
      </w:r>
      <w:r w:rsidR="00294E5F">
        <w:rPr>
          <w:rFonts w:ascii="Arial" w:eastAsia="맑은 고딕" w:hAnsi="Arial" w:cs="Arial"/>
          <w:b/>
          <w:sz w:val="24"/>
          <w:szCs w:val="24"/>
          <w:lang w:eastAsia="ko-KR"/>
        </w:rPr>
        <w:t xml:space="preserve">, </w:t>
      </w:r>
      <w:r>
        <w:rPr>
          <w:rFonts w:ascii="Arial" w:eastAsia="맑은 고딕" w:hAnsi="Arial" w:cs="Arial"/>
          <w:b/>
          <w:sz w:val="24"/>
          <w:szCs w:val="24"/>
          <w:lang w:eastAsia="ko-KR"/>
        </w:rPr>
        <w:t>Greece</w:t>
      </w:r>
      <w:r w:rsidR="006F7778">
        <w:rPr>
          <w:rFonts w:ascii="Arial" w:eastAsia="맑은 고딕" w:hAnsi="Arial" w:cs="Arial"/>
          <w:b/>
          <w:sz w:val="24"/>
          <w:szCs w:val="24"/>
          <w:lang w:eastAsia="ko-KR"/>
        </w:rPr>
        <w:t xml:space="preserve">, </w:t>
      </w:r>
      <w:r>
        <w:rPr>
          <w:rFonts w:ascii="Arial" w:eastAsia="맑은 고딕" w:hAnsi="Arial" w:cs="Arial"/>
          <w:b/>
          <w:sz w:val="24"/>
          <w:szCs w:val="24"/>
          <w:lang w:eastAsia="ko-KR"/>
        </w:rPr>
        <w:t>27th February – 3</w:t>
      </w:r>
      <w:r>
        <w:rPr>
          <w:rFonts w:ascii="Arial" w:eastAsia="맑은 고딕" w:hAnsi="Arial" w:cs="Arial" w:hint="eastAsia"/>
          <w:b/>
          <w:sz w:val="24"/>
          <w:szCs w:val="24"/>
          <w:lang w:eastAsia="ko-KR"/>
        </w:rPr>
        <w:t>r</w:t>
      </w:r>
      <w:r>
        <w:rPr>
          <w:rFonts w:ascii="Arial" w:eastAsia="맑은 고딕" w:hAnsi="Arial" w:cs="Arial"/>
          <w:b/>
          <w:sz w:val="24"/>
          <w:szCs w:val="24"/>
          <w:lang w:eastAsia="ko-KR"/>
        </w:rPr>
        <w:t>d March</w:t>
      </w:r>
      <w:r w:rsidR="00946C32" w:rsidRPr="00946C32">
        <w:rPr>
          <w:rFonts w:ascii="Arial" w:eastAsia="맑은 고딕" w:hAnsi="Arial" w:cs="Arial"/>
          <w:b/>
          <w:sz w:val="24"/>
          <w:szCs w:val="24"/>
          <w:lang w:eastAsia="ko-KR"/>
        </w:rPr>
        <w:t>, 202</w:t>
      </w:r>
      <w:r>
        <w:rPr>
          <w:rFonts w:ascii="Arial" w:eastAsia="맑은 고딕" w:hAnsi="Arial" w:cs="Arial"/>
          <w:b/>
          <w:sz w:val="24"/>
          <w:szCs w:val="24"/>
          <w:lang w:eastAsia="ko-KR"/>
        </w:rPr>
        <w:t>3</w:t>
      </w:r>
      <w:r w:rsidR="00415B17">
        <w:rPr>
          <w:rFonts w:ascii="Arial" w:eastAsia="맑은 고딕" w:hAnsi="Arial" w:cs="Arial"/>
          <w:b/>
          <w:sz w:val="24"/>
          <w:szCs w:val="24"/>
          <w:lang w:eastAsia="ko-KR"/>
        </w:rPr>
        <w:t xml:space="preserve">                             </w:t>
      </w:r>
    </w:p>
    <w:p w14:paraId="1FEF0817" w14:textId="77777777" w:rsidR="00946C32" w:rsidRPr="00946C32" w:rsidRDefault="00946C32" w:rsidP="007054A8">
      <w:pPr>
        <w:overflowPunct/>
        <w:autoSpaceDE/>
        <w:autoSpaceDN/>
        <w:adjustRightInd/>
        <w:spacing w:after="0"/>
        <w:jc w:val="center"/>
        <w:textAlignment w:val="auto"/>
        <w:rPr>
          <w:rFonts w:ascii="Arial" w:eastAsia="맑은 고딕" w:hAnsi="Arial" w:cs="Arial"/>
          <w:b/>
          <w:sz w:val="24"/>
          <w:szCs w:val="24"/>
          <w:lang w:eastAsia="ko-KR"/>
        </w:rPr>
      </w:pPr>
    </w:p>
    <w:p w14:paraId="2C7DFAC9" w14:textId="03B9D805"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3A1271">
        <w:rPr>
          <w:rFonts w:ascii="Arial" w:eastAsia="맑은 고딕" w:hAnsi="Arial" w:cs="Arial"/>
          <w:b/>
          <w:sz w:val="24"/>
          <w:szCs w:val="24"/>
          <w:lang w:eastAsia="ko-KR"/>
        </w:rPr>
        <w:t>6.9.3</w:t>
      </w:r>
      <w:r w:rsidR="002F6919" w:rsidRPr="00946C32">
        <w:rPr>
          <w:rFonts w:ascii="Arial" w:eastAsia="맑은 고딕" w:hAnsi="Arial" w:cs="Arial"/>
          <w:b/>
          <w:sz w:val="24"/>
          <w:szCs w:val="24"/>
          <w:lang w:eastAsia="ko-KR"/>
        </w:rPr>
        <w:t xml:space="preserve"> </w:t>
      </w:r>
    </w:p>
    <w:p w14:paraId="7D2B05FF" w14:textId="5EB27AB8"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00982499">
        <w:rPr>
          <w:rFonts w:ascii="Arial" w:eastAsia="맑은 고딕" w:hAnsi="Arial" w:cs="Arial"/>
          <w:b/>
          <w:sz w:val="24"/>
          <w:szCs w:val="24"/>
          <w:lang w:eastAsia="ko-KR"/>
        </w:rPr>
        <w:t>:</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72C71D0E" w14:textId="263A419C" w:rsidR="00AA70EF" w:rsidRDefault="00AA70EF" w:rsidP="00AA70EF">
      <w:pPr>
        <w:overflowPunct/>
        <w:autoSpaceDE/>
        <w:autoSpaceDN/>
        <w:adjustRightInd/>
        <w:spacing w:after="0" w:line="360" w:lineRule="auto"/>
        <w:ind w:left="1985" w:hangingChars="827" w:hanging="1985"/>
        <w:textAlignment w:val="auto"/>
        <w:rPr>
          <w:rFonts w:ascii="Arial" w:eastAsia="맑은 고딕" w:hAnsi="Arial" w:cs="Arial"/>
          <w:b/>
          <w:sz w:val="24"/>
          <w:szCs w:val="24"/>
          <w:lang w:eastAsia="ko-KR"/>
        </w:rPr>
      </w:pPr>
      <w:r>
        <w:rPr>
          <w:rFonts w:ascii="Arial" w:eastAsia="맑은 고딕" w:hAnsi="Arial" w:cs="Arial" w:hint="eastAsia"/>
          <w:b/>
          <w:sz w:val="24"/>
          <w:szCs w:val="24"/>
          <w:lang w:eastAsia="ko-KR"/>
        </w:rPr>
        <w:t>Title:</w:t>
      </w:r>
      <w:r>
        <w:rPr>
          <w:rFonts w:ascii="Arial" w:eastAsia="맑은 고딕" w:hAnsi="Arial" w:cs="Arial" w:hint="eastAsia"/>
          <w:b/>
          <w:sz w:val="24"/>
          <w:szCs w:val="24"/>
          <w:lang w:eastAsia="ko-KR"/>
        </w:rPr>
        <w:tab/>
      </w:r>
      <w:r w:rsidR="00422895">
        <w:rPr>
          <w:rFonts w:ascii="Arial" w:eastAsia="맑은 고딕" w:hAnsi="Arial" w:cs="Arial"/>
          <w:b/>
          <w:sz w:val="24"/>
          <w:szCs w:val="24"/>
          <w:lang w:eastAsia="ko-KR"/>
        </w:rPr>
        <w:t>Further discussion on PS</w:t>
      </w:r>
      <w:bookmarkStart w:id="14" w:name="_GoBack"/>
      <w:bookmarkEnd w:id="14"/>
      <w:r w:rsidR="00422895">
        <w:rPr>
          <w:rFonts w:ascii="Arial" w:eastAsia="맑은 고딕" w:hAnsi="Arial" w:cs="Arial"/>
          <w:b/>
          <w:sz w:val="24"/>
          <w:szCs w:val="24"/>
          <w:lang w:eastAsia="ko-KR"/>
        </w:rPr>
        <w:t>Cell MHI storage and RLF report content determination</w:t>
      </w:r>
      <w:r w:rsidR="00B104CB">
        <w:rPr>
          <w:rFonts w:ascii="Arial" w:eastAsia="맑은 고딕" w:hAnsi="Arial" w:cs="Arial"/>
          <w:b/>
          <w:sz w:val="24"/>
          <w:szCs w:val="24"/>
          <w:lang w:eastAsia="ko-KR"/>
        </w:rPr>
        <w:t xml:space="preserve"> </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14F479DC" w14:textId="14B78A00" w:rsidR="00D12514" w:rsidRPr="00D12514" w:rsidRDefault="003A10FE" w:rsidP="00D12514">
      <w:pPr>
        <w:pStyle w:val="1"/>
        <w:rPr>
          <w:rFonts w:eastAsia="MS Mincho"/>
        </w:rPr>
      </w:pPr>
      <w:r>
        <w:rPr>
          <w:rFonts w:eastAsia="MS Mincho"/>
        </w:rPr>
        <w:t>1</w:t>
      </w:r>
      <w:r>
        <w:rPr>
          <w:rFonts w:eastAsia="MS Mincho"/>
        </w:rPr>
        <w:tab/>
      </w:r>
      <w:r w:rsidR="007054A8">
        <w:rPr>
          <w:rFonts w:eastAsia="MS Mincho"/>
        </w:rPr>
        <w:t>Introduction</w:t>
      </w:r>
    </w:p>
    <w:p w14:paraId="0FF95C3A" w14:textId="06344F52" w:rsidR="007676CF" w:rsidRDefault="007676CF" w:rsidP="002679B2">
      <w:pPr>
        <w:overflowPunct/>
        <w:autoSpaceDE/>
        <w:autoSpaceDN/>
        <w:adjustRightInd/>
        <w:spacing w:before="240" w:after="0" w:line="360" w:lineRule="auto"/>
        <w:rPr>
          <w:rFonts w:ascii="Arial" w:eastAsia="맑은 고딕" w:hAnsi="Arial" w:cs="Arial"/>
          <w:lang w:eastAsia="ko-KR"/>
        </w:rPr>
      </w:pPr>
      <w:r>
        <w:rPr>
          <w:rFonts w:ascii="Arial" w:eastAsia="맑은 고딕" w:hAnsi="Arial" w:cs="Arial" w:hint="eastAsia"/>
          <w:lang w:eastAsia="ko-KR"/>
        </w:rPr>
        <w:t xml:space="preserve">This contribution </w:t>
      </w:r>
      <w:r w:rsidR="00022E24">
        <w:rPr>
          <w:rFonts w:ascii="Arial" w:eastAsia="맑은 고딕" w:hAnsi="Arial" w:cs="Arial"/>
          <w:lang w:eastAsia="ko-KR"/>
        </w:rPr>
        <w:t xml:space="preserve">discusses some issues on PSCell MHI storage and RLF report content determination. </w:t>
      </w:r>
      <w:r>
        <w:rPr>
          <w:rFonts w:ascii="Arial" w:eastAsia="맑은 고딕" w:hAnsi="Arial" w:cs="Arial"/>
          <w:lang w:eastAsia="ko-KR"/>
        </w:rPr>
        <w:t xml:space="preserve"> </w:t>
      </w:r>
    </w:p>
    <w:p w14:paraId="783E7699" w14:textId="29121953" w:rsidR="007054A8" w:rsidRDefault="007054A8" w:rsidP="007054A8">
      <w:pPr>
        <w:pStyle w:val="1"/>
        <w:rPr>
          <w:rFonts w:eastAsia="맑은 고딕"/>
          <w:lang w:eastAsia="ko-KR"/>
        </w:rPr>
      </w:pPr>
      <w:r>
        <w:rPr>
          <w:rFonts w:eastAsia="맑은 고딕" w:hint="eastAsia"/>
          <w:lang w:eastAsia="ko-KR"/>
        </w:rPr>
        <w:t>2</w:t>
      </w:r>
      <w:r>
        <w:rPr>
          <w:rFonts w:eastAsia="맑은 고딕" w:hint="eastAsia"/>
          <w:lang w:eastAsia="ko-KR"/>
        </w:rPr>
        <w:tab/>
        <w:t>Discussion</w:t>
      </w:r>
      <w:r w:rsidR="00761B05">
        <w:rPr>
          <w:rFonts w:eastAsia="맑은 고딕"/>
          <w:lang w:eastAsia="ko-KR"/>
        </w:rPr>
        <w:t xml:space="preserve"> </w:t>
      </w:r>
      <w:r w:rsidR="00761B05">
        <w:rPr>
          <w:rFonts w:eastAsia="맑은 고딕" w:hint="eastAsia"/>
          <w:lang w:eastAsia="ko-KR"/>
        </w:rPr>
        <w:t xml:space="preserve">on </w:t>
      </w:r>
      <w:r w:rsidR="00761B05">
        <w:rPr>
          <w:rFonts w:eastAsia="맑은 고딕"/>
          <w:lang w:eastAsia="ko-KR"/>
        </w:rPr>
        <w:t xml:space="preserve">PSCell MHI </w:t>
      </w:r>
      <w:r w:rsidR="0091777D">
        <w:rPr>
          <w:rFonts w:eastAsia="맑은 고딕"/>
          <w:lang w:eastAsia="ko-KR"/>
        </w:rPr>
        <w:t>storage</w:t>
      </w:r>
    </w:p>
    <w:p w14:paraId="62E58330" w14:textId="3B434A01" w:rsidR="004063FE" w:rsidRDefault="004063FE" w:rsidP="004063FE">
      <w:pPr>
        <w:pStyle w:val="2"/>
        <w:rPr>
          <w:rFonts w:eastAsia="맑은 고딕"/>
          <w:lang w:val="en-US" w:eastAsia="ko-KR"/>
        </w:rPr>
      </w:pPr>
      <w:r>
        <w:rPr>
          <w:rFonts w:eastAsia="맑은 고딕"/>
          <w:lang w:val="en-US" w:eastAsia="ko-KR"/>
        </w:rPr>
        <w:t>2.1</w:t>
      </w:r>
      <w:r>
        <w:rPr>
          <w:rFonts w:eastAsia="맑은 고딕"/>
          <w:lang w:val="en-US" w:eastAsia="ko-KR"/>
        </w:rPr>
        <w:tab/>
        <w:t>visitedPSCellInfoList vs. vis</w:t>
      </w:r>
      <w:r w:rsidR="00A6541C">
        <w:rPr>
          <w:rFonts w:eastAsia="맑은 고딕"/>
          <w:lang w:val="en-US" w:eastAsia="ko-KR"/>
        </w:rPr>
        <w:t>i</w:t>
      </w:r>
      <w:r>
        <w:rPr>
          <w:rFonts w:eastAsia="맑은 고딕"/>
          <w:lang w:val="en-US" w:eastAsia="ko-KR"/>
        </w:rPr>
        <w:t>tedPSCellInfoListReport</w:t>
      </w:r>
    </w:p>
    <w:p w14:paraId="7C7D5DF9" w14:textId="151A1259" w:rsidR="00EC012D" w:rsidRPr="00EC012D" w:rsidRDefault="00EC012D" w:rsidP="00D17A49">
      <w:pPr>
        <w:rPr>
          <w:rFonts w:ascii="Arial" w:eastAsia="맑은 고딕" w:hAnsi="Arial" w:cs="Arial"/>
          <w:lang w:val="en-US" w:eastAsia="ko-KR"/>
        </w:rPr>
      </w:pPr>
      <w:r>
        <w:rPr>
          <w:rFonts w:ascii="Arial" w:eastAsia="맑은 고딕" w:hAnsi="Arial" w:cs="Arial"/>
          <w:lang w:val="en-US" w:eastAsia="ko-KR"/>
        </w:rPr>
        <w:t xml:space="preserve">According to the </w:t>
      </w:r>
      <w:r>
        <w:rPr>
          <w:rFonts w:ascii="Arial" w:eastAsia="맑은 고딕" w:hAnsi="Arial" w:cs="Arial" w:hint="eastAsia"/>
          <w:lang w:val="en-US" w:eastAsia="ko-KR"/>
        </w:rPr>
        <w:t>current procedure text</w:t>
      </w:r>
      <w:r>
        <w:rPr>
          <w:rFonts w:ascii="Arial" w:eastAsia="맑은 고딕" w:hAnsi="Arial" w:cs="Arial"/>
          <w:lang w:val="en-US" w:eastAsia="ko-KR"/>
        </w:rPr>
        <w:t xml:space="preserve"> in [1], the field name "</w:t>
      </w:r>
      <w:r w:rsidRPr="00EC012D">
        <w:rPr>
          <w:rFonts w:ascii="Arial" w:eastAsia="맑은 고딕" w:hAnsi="Arial" w:cs="Arial"/>
          <w:i/>
          <w:highlight w:val="yellow"/>
          <w:lang w:val="en-US" w:eastAsia="ko-KR"/>
        </w:rPr>
        <w:t>visitedPSCellInfoList</w:t>
      </w:r>
      <w:r w:rsidRPr="00EC012D">
        <w:rPr>
          <w:rFonts w:ascii="Arial" w:eastAsia="맑은 고딕" w:hAnsi="Arial" w:cs="Arial"/>
          <w:lang w:val="en-US" w:eastAsia="ko-KR"/>
        </w:rPr>
        <w:t>"</w:t>
      </w:r>
      <w:r>
        <w:rPr>
          <w:rFonts w:ascii="Arial" w:eastAsia="맑은 고딕" w:hAnsi="Arial" w:cs="Arial"/>
          <w:lang w:val="en-US" w:eastAsia="ko-KR"/>
        </w:rPr>
        <w:t xml:space="preserve"> refers to the field in the UE variable </w:t>
      </w:r>
      <w:r>
        <w:rPr>
          <w:rFonts w:ascii="Arial" w:eastAsia="맑은 고딕" w:hAnsi="Arial" w:cs="Arial"/>
          <w:i/>
          <w:lang w:val="en-US" w:eastAsia="ko-KR"/>
        </w:rPr>
        <w:t>VarMobilityHistoryReport</w:t>
      </w:r>
      <w:r>
        <w:rPr>
          <w:rFonts w:ascii="Arial" w:eastAsia="맑은 고딕" w:hAnsi="Arial" w:cs="Arial"/>
          <w:lang w:val="en-US" w:eastAsia="ko-KR"/>
        </w:rPr>
        <w:t xml:space="preserve"> while another field name "</w:t>
      </w:r>
      <w:r w:rsidRPr="00EC012D">
        <w:rPr>
          <w:rFonts w:ascii="Arial" w:eastAsia="맑은 고딕" w:hAnsi="Arial" w:cs="Arial"/>
          <w:i/>
          <w:highlight w:val="green"/>
          <w:lang w:val="en-US" w:eastAsia="ko-KR"/>
        </w:rPr>
        <w:t>visitedPSCellInfoListReport</w:t>
      </w:r>
      <w:r>
        <w:rPr>
          <w:rFonts w:ascii="Arial" w:eastAsia="맑은 고딕" w:hAnsi="Arial" w:cs="Arial"/>
          <w:lang w:val="en-US" w:eastAsia="ko-KR"/>
        </w:rPr>
        <w:t xml:space="preserve">" intends to indicate the field in </w:t>
      </w:r>
      <w:r>
        <w:rPr>
          <w:rFonts w:ascii="Arial" w:eastAsia="맑은 고딕" w:hAnsi="Arial" w:cs="Arial"/>
          <w:i/>
          <w:lang w:val="en-US" w:eastAsia="ko-KR"/>
        </w:rPr>
        <w:t>visitedCellInfoList</w:t>
      </w:r>
      <w:r>
        <w:rPr>
          <w:rFonts w:ascii="Arial" w:eastAsia="맑은 고딕" w:hAnsi="Arial" w:cs="Arial"/>
          <w:lang w:val="en-US" w:eastAsia="ko-KR"/>
        </w:rPr>
        <w:t xml:space="preserve"> (see </w:t>
      </w:r>
      <w:r w:rsidR="00722BD9">
        <w:rPr>
          <w:rFonts w:ascii="Arial" w:eastAsia="맑은 고딕" w:hAnsi="Arial" w:cs="Arial"/>
          <w:lang w:val="en-US" w:eastAsia="ko-KR"/>
        </w:rPr>
        <w:t xml:space="preserve">only </w:t>
      </w:r>
      <w:r>
        <w:rPr>
          <w:rFonts w:ascii="Arial" w:eastAsia="맑은 고딕" w:hAnsi="Arial" w:cs="Arial"/>
          <w:lang w:val="en-US" w:eastAsia="ko-KR"/>
        </w:rPr>
        <w:t xml:space="preserve">relevent procedure texts as below). </w:t>
      </w:r>
    </w:p>
    <w:tbl>
      <w:tblPr>
        <w:tblStyle w:val="af1"/>
        <w:tblW w:w="0" w:type="auto"/>
        <w:tblInd w:w="0" w:type="dxa"/>
        <w:tblLook w:val="04A0" w:firstRow="1" w:lastRow="0" w:firstColumn="1" w:lastColumn="0" w:noHBand="0" w:noVBand="1"/>
      </w:tblPr>
      <w:tblGrid>
        <w:gridCol w:w="9631"/>
      </w:tblGrid>
      <w:tr w:rsidR="00EC012D" w14:paraId="0B40FB57" w14:textId="77777777" w:rsidTr="008B7C36">
        <w:tc>
          <w:tcPr>
            <w:tcW w:w="9631" w:type="dxa"/>
          </w:tcPr>
          <w:p w14:paraId="0BE33906" w14:textId="77777777" w:rsidR="00EC012D" w:rsidRPr="00F43A82" w:rsidRDefault="00EC012D" w:rsidP="008B7C36">
            <w:pPr>
              <w:pStyle w:val="B1"/>
            </w:pPr>
            <w:r w:rsidRPr="00647D31">
              <w:t>1&gt;</w:t>
            </w:r>
            <w:r w:rsidRPr="00647D31">
              <w:tab/>
              <w:t>If the UE supports PSCell mobility history information and upon addition of a PSCell:</w:t>
            </w:r>
          </w:p>
          <w:p w14:paraId="270F4178" w14:textId="77777777" w:rsidR="00EC012D" w:rsidRPr="00F43A82" w:rsidRDefault="00EC012D" w:rsidP="008B7C36">
            <w:pPr>
              <w:pStyle w:val="B2"/>
            </w:pPr>
            <w:r w:rsidRPr="00F43A82">
              <w:t>2&gt;</w:t>
            </w:r>
            <w:r w:rsidRPr="00F43A82">
              <w:tab/>
              <w:t xml:space="preserve">include an entry in </w:t>
            </w:r>
            <w:r w:rsidRPr="00EC6B4A">
              <w:rPr>
                <w:i/>
                <w:iCs/>
                <w:highlight w:val="yellow"/>
              </w:rPr>
              <w:t>visitedPSCellInfoList</w:t>
            </w:r>
            <w:r w:rsidRPr="00EC6B4A">
              <w:rPr>
                <w:highlight w:val="yellow"/>
              </w:rPr>
              <w:t xml:space="preserve"> in variable </w:t>
            </w:r>
            <w:r w:rsidRPr="00EC6B4A">
              <w:rPr>
                <w:i/>
                <w:iCs/>
                <w:highlight w:val="yellow"/>
              </w:rPr>
              <w:t>VarMobilityHistoryReport</w:t>
            </w:r>
            <w:r w:rsidRPr="00F43A82">
              <w:t xml:space="preserve"> possibly after performing the following, if necessary:</w:t>
            </w:r>
          </w:p>
          <w:p w14:paraId="1C2D2714" w14:textId="704E308E" w:rsidR="00EC012D" w:rsidRPr="00EC6B4A" w:rsidRDefault="00EC012D" w:rsidP="00722BD9">
            <w:pPr>
              <w:pStyle w:val="B3"/>
            </w:pPr>
            <w:r w:rsidRPr="00F43A82">
              <w:t>3&gt;</w:t>
            </w:r>
            <w:r w:rsidRPr="00F43A82">
              <w:tab/>
              <w:t xml:space="preserve">if </w:t>
            </w:r>
            <w:r w:rsidRPr="00EC012D">
              <w:rPr>
                <w:i/>
                <w:iCs/>
                <w:highlight w:val="green"/>
              </w:rPr>
              <w:t>visitedPSCellInfoListReport</w:t>
            </w:r>
            <w:r w:rsidRPr="00EC012D">
              <w:rPr>
                <w:highlight w:val="green"/>
              </w:rPr>
              <w:t xml:space="preserve"> is available in the </w:t>
            </w:r>
            <w:r w:rsidRPr="00EC012D">
              <w:rPr>
                <w:i/>
                <w:iCs/>
                <w:highlight w:val="green"/>
              </w:rPr>
              <w:t>visitedCellInfoList</w:t>
            </w:r>
            <w:r w:rsidRPr="00F43A82">
              <w:t xml:space="preserve"> in variable </w:t>
            </w:r>
            <w:r w:rsidRPr="00F43A82">
              <w:rPr>
                <w:i/>
                <w:iCs/>
              </w:rPr>
              <w:t>VarMobilityHistoryReport</w:t>
            </w:r>
            <w:r w:rsidRPr="00F43A82">
              <w:t>:</w:t>
            </w:r>
          </w:p>
        </w:tc>
      </w:tr>
    </w:tbl>
    <w:p w14:paraId="2B24E0CD" w14:textId="395FF752" w:rsidR="007D73A6" w:rsidRPr="007D73A6" w:rsidRDefault="007D73A6" w:rsidP="00EC012D">
      <w:pPr>
        <w:spacing w:before="240"/>
        <w:rPr>
          <w:rFonts w:ascii="Arial" w:eastAsia="맑은 고딕" w:hAnsi="Arial" w:cs="Arial"/>
          <w:b/>
          <w:lang w:val="en-US" w:eastAsia="ko-KR"/>
        </w:rPr>
      </w:pPr>
      <w:r w:rsidRPr="007D73A6">
        <w:rPr>
          <w:rFonts w:ascii="Arial" w:eastAsia="맑은 고딕" w:hAnsi="Arial" w:cs="Arial" w:hint="eastAsia"/>
          <w:b/>
          <w:lang w:val="en-US" w:eastAsia="ko-KR"/>
        </w:rPr>
        <w:t>Observation 1:</w:t>
      </w:r>
      <w:r>
        <w:rPr>
          <w:rFonts w:ascii="Arial" w:eastAsia="맑은 고딕" w:hAnsi="Arial" w:cs="Arial"/>
          <w:b/>
          <w:lang w:val="en-US" w:eastAsia="ko-KR"/>
        </w:rPr>
        <w:t xml:space="preserve"> Current procedure text uses "</w:t>
      </w:r>
      <w:r>
        <w:rPr>
          <w:rFonts w:ascii="Arial" w:eastAsia="맑은 고딕" w:hAnsi="Arial" w:cs="Arial"/>
          <w:b/>
          <w:i/>
          <w:lang w:val="en-US" w:eastAsia="ko-KR"/>
        </w:rPr>
        <w:t>visitedPSCellInfoList</w:t>
      </w:r>
      <w:r w:rsidRPr="007D73A6">
        <w:rPr>
          <w:rFonts w:ascii="Arial" w:eastAsia="맑은 고딕" w:hAnsi="Arial" w:cs="Arial"/>
          <w:b/>
          <w:lang w:val="en-US" w:eastAsia="ko-KR"/>
        </w:rPr>
        <w:t>"</w:t>
      </w:r>
      <w:r>
        <w:rPr>
          <w:rFonts w:ascii="Arial" w:eastAsia="맑은 고딕" w:hAnsi="Arial" w:cs="Arial"/>
          <w:b/>
          <w:lang w:val="en-US" w:eastAsia="ko-KR"/>
        </w:rPr>
        <w:t xml:space="preserve"> to indicate the field in variable </w:t>
      </w:r>
      <w:r>
        <w:rPr>
          <w:rFonts w:ascii="Arial" w:eastAsia="맑은 고딕" w:hAnsi="Arial" w:cs="Arial"/>
          <w:b/>
          <w:i/>
          <w:lang w:val="en-US" w:eastAsia="ko-KR"/>
        </w:rPr>
        <w:t>VarMobilityHistoryReport</w:t>
      </w:r>
      <w:r>
        <w:rPr>
          <w:rFonts w:ascii="Arial" w:eastAsia="맑은 고딕" w:hAnsi="Arial" w:cs="Arial"/>
          <w:b/>
          <w:lang w:val="en-US" w:eastAsia="ko-KR"/>
        </w:rPr>
        <w:t xml:space="preserve"> while "</w:t>
      </w:r>
      <w:r>
        <w:rPr>
          <w:rFonts w:ascii="Arial" w:eastAsia="맑은 고딕" w:hAnsi="Arial" w:cs="Arial"/>
          <w:b/>
          <w:i/>
          <w:lang w:val="en-US" w:eastAsia="ko-KR"/>
        </w:rPr>
        <w:t>visitedPSCellInfoListReport</w:t>
      </w:r>
      <w:r w:rsidRPr="007D73A6">
        <w:rPr>
          <w:rFonts w:ascii="Arial" w:eastAsia="맑은 고딕" w:hAnsi="Arial" w:cs="Arial"/>
          <w:b/>
          <w:lang w:val="en-US" w:eastAsia="ko-KR"/>
        </w:rPr>
        <w:t>"</w:t>
      </w:r>
      <w:r>
        <w:rPr>
          <w:rFonts w:ascii="Arial" w:eastAsia="맑은 고딕" w:hAnsi="Arial" w:cs="Arial"/>
          <w:b/>
          <w:lang w:val="en-US" w:eastAsia="ko-KR"/>
        </w:rPr>
        <w:t xml:space="preserve"> refers to the field in </w:t>
      </w:r>
      <w:r>
        <w:rPr>
          <w:rFonts w:ascii="Arial" w:eastAsia="맑은 고딕" w:hAnsi="Arial" w:cs="Arial"/>
          <w:b/>
          <w:i/>
          <w:lang w:val="en-US" w:eastAsia="ko-KR"/>
        </w:rPr>
        <w:t>visitedCellInfoList</w:t>
      </w:r>
      <w:r>
        <w:rPr>
          <w:rFonts w:ascii="Arial" w:eastAsia="맑은 고딕" w:hAnsi="Arial" w:cs="Arial"/>
          <w:b/>
          <w:lang w:val="en-US" w:eastAsia="ko-KR"/>
        </w:rPr>
        <w:t xml:space="preserve">. </w:t>
      </w:r>
    </w:p>
    <w:p w14:paraId="3DEFF42D" w14:textId="353CAFD3" w:rsidR="007D73A6" w:rsidRPr="00A6541C" w:rsidRDefault="007D73A6" w:rsidP="00D85FBE">
      <w:pPr>
        <w:spacing w:before="240"/>
        <w:rPr>
          <w:rFonts w:ascii="Arial" w:eastAsia="맑은 고딕" w:hAnsi="Arial" w:cs="Arial"/>
          <w:lang w:val="en-US" w:eastAsia="ko-KR"/>
        </w:rPr>
      </w:pPr>
      <w:r>
        <w:rPr>
          <w:rFonts w:ascii="Arial" w:eastAsia="맑은 고딕" w:hAnsi="Arial" w:cs="Arial"/>
          <w:lang w:val="en-US" w:eastAsia="ko-KR"/>
        </w:rPr>
        <w:t>However, current ASN.1 is not aligned with above intent</w:t>
      </w:r>
      <w:r w:rsidR="00D77DC0">
        <w:rPr>
          <w:rFonts w:ascii="Arial" w:eastAsia="맑은 고딕" w:hAnsi="Arial" w:cs="Arial"/>
          <w:lang w:val="en-US" w:eastAsia="ko-KR"/>
        </w:rPr>
        <w:t xml:space="preserve">. </w:t>
      </w:r>
      <w:r w:rsidR="00D77DC0">
        <w:rPr>
          <w:rFonts w:ascii="Arial" w:eastAsia="맑은 고딕" w:hAnsi="Arial" w:cs="Arial" w:hint="eastAsia"/>
          <w:lang w:val="en-US" w:eastAsia="ko-KR"/>
        </w:rPr>
        <w:t xml:space="preserve">That is, </w:t>
      </w:r>
      <w:r w:rsidR="00D77DC0">
        <w:rPr>
          <w:rFonts w:ascii="Arial" w:eastAsia="맑은 고딕" w:hAnsi="Arial" w:cs="Arial"/>
          <w:i/>
          <w:lang w:val="en-US" w:eastAsia="ko-KR"/>
        </w:rPr>
        <w:t>visitedPCellInfoListReport</w:t>
      </w:r>
      <w:r w:rsidR="00D77DC0">
        <w:rPr>
          <w:rFonts w:ascii="Arial" w:eastAsia="맑은 고딕" w:hAnsi="Arial" w:cs="Arial"/>
          <w:lang w:val="en-US" w:eastAsia="ko-KR"/>
        </w:rPr>
        <w:t xml:space="preserve"> is defined in the variable </w:t>
      </w:r>
      <w:r w:rsidR="00D77DC0">
        <w:rPr>
          <w:rFonts w:ascii="Arial" w:eastAsia="맑은 고딕" w:hAnsi="Arial" w:cs="Arial"/>
          <w:i/>
          <w:lang w:val="en-US" w:eastAsia="ko-KR"/>
        </w:rPr>
        <w:t>VarMobilityHistoryReport</w:t>
      </w:r>
      <w:r w:rsidR="00A6541C">
        <w:rPr>
          <w:rFonts w:ascii="Arial" w:eastAsia="맑은 고딕" w:hAnsi="Arial" w:cs="Arial"/>
          <w:lang w:val="en-US" w:eastAsia="ko-KR"/>
        </w:rPr>
        <w:t xml:space="preserve">, which should be </w:t>
      </w:r>
      <w:r w:rsidR="00A6541C">
        <w:rPr>
          <w:rFonts w:ascii="Arial" w:eastAsia="맑은 고딕" w:hAnsi="Arial" w:cs="Arial"/>
          <w:i/>
          <w:lang w:val="en-US" w:eastAsia="ko-KR"/>
        </w:rPr>
        <w:t>visitedPCellInfoList</w:t>
      </w:r>
      <w:r w:rsidR="00A6541C">
        <w:rPr>
          <w:rFonts w:ascii="Arial" w:eastAsia="맑은 고딕" w:hAnsi="Arial" w:cs="Arial"/>
          <w:lang w:val="en-US" w:eastAsia="ko-KR"/>
        </w:rPr>
        <w:t xml:space="preserve">. </w:t>
      </w:r>
    </w:p>
    <w:p w14:paraId="7FF02081" w14:textId="77777777" w:rsidR="00D77DC0" w:rsidRPr="00F43A82" w:rsidRDefault="00D77DC0" w:rsidP="00D77DC0">
      <w:pPr>
        <w:pStyle w:val="PL"/>
      </w:pPr>
      <w:r w:rsidRPr="00F43A82">
        <w:t>VarMobilityHistoryReport-r16 ::= VisitedCellInfoList-r16</w:t>
      </w:r>
    </w:p>
    <w:p w14:paraId="3A1BFF7B" w14:textId="77777777" w:rsidR="00D77DC0" w:rsidRPr="00F43A82" w:rsidRDefault="00D77DC0" w:rsidP="00D77DC0">
      <w:pPr>
        <w:pStyle w:val="PL"/>
      </w:pPr>
    </w:p>
    <w:p w14:paraId="5F24ED05" w14:textId="77777777" w:rsidR="00D77DC0" w:rsidRPr="00F43A82" w:rsidRDefault="00D77DC0" w:rsidP="00D77DC0">
      <w:pPr>
        <w:pStyle w:val="PL"/>
      </w:pPr>
      <w:r w:rsidRPr="00F43A82">
        <w:t xml:space="preserve">VarMobilityHistoryReport-r17 ::= </w:t>
      </w:r>
      <w:r w:rsidRPr="00F43A82">
        <w:rPr>
          <w:color w:val="993366"/>
        </w:rPr>
        <w:t>SEQUENCE</w:t>
      </w:r>
      <w:r w:rsidRPr="00F43A82">
        <w:t xml:space="preserve"> {</w:t>
      </w:r>
    </w:p>
    <w:p w14:paraId="26A5C2C4" w14:textId="77777777" w:rsidR="00D77DC0" w:rsidRPr="00F43A82" w:rsidRDefault="00D77DC0" w:rsidP="00D77DC0">
      <w:pPr>
        <w:pStyle w:val="PL"/>
      </w:pPr>
      <w:r w:rsidRPr="00F43A82">
        <w:t xml:space="preserve">    visitedCellInfoList-r16          VisitedCellInfoList-r16,</w:t>
      </w:r>
    </w:p>
    <w:p w14:paraId="402DACE6" w14:textId="77777777" w:rsidR="00D77DC0" w:rsidRPr="00F43A82" w:rsidRDefault="00D77DC0" w:rsidP="00D77DC0">
      <w:pPr>
        <w:pStyle w:val="PL"/>
      </w:pPr>
      <w:r w:rsidRPr="00F43A82">
        <w:t xml:space="preserve">    </w:t>
      </w:r>
      <w:r w:rsidRPr="007D73A6">
        <w:t>visitedPSCellInfoList</w:t>
      </w:r>
      <w:r w:rsidRPr="00D77DC0">
        <w:t>Report-</w:t>
      </w:r>
      <w:r w:rsidRPr="007D73A6">
        <w:t>r17</w:t>
      </w:r>
      <w:r w:rsidRPr="00F43A82">
        <w:t xml:space="preserve">  VisitedPSCellInfoList-r17         </w:t>
      </w:r>
      <w:r w:rsidRPr="00F43A82">
        <w:rPr>
          <w:color w:val="993366"/>
        </w:rPr>
        <w:t>OPTIONAL</w:t>
      </w:r>
    </w:p>
    <w:p w14:paraId="334EC946" w14:textId="77777777" w:rsidR="00D77DC0" w:rsidRDefault="00D77DC0" w:rsidP="00D77DC0">
      <w:pPr>
        <w:pStyle w:val="PL"/>
        <w:rPr>
          <w:rFonts w:ascii="Arial" w:eastAsia="맑은 고딕" w:hAnsi="Arial" w:cs="Arial"/>
          <w:lang w:val="en-US" w:eastAsia="ko-KR"/>
        </w:rPr>
      </w:pPr>
      <w:r w:rsidRPr="00F43A82">
        <w:t>}</w:t>
      </w:r>
      <w:r>
        <w:rPr>
          <w:rFonts w:ascii="Arial" w:eastAsia="맑은 고딕" w:hAnsi="Arial" w:cs="Arial"/>
          <w:lang w:val="en-US" w:eastAsia="ko-KR"/>
        </w:rPr>
        <w:t xml:space="preserve"> </w:t>
      </w:r>
    </w:p>
    <w:p w14:paraId="673E451C" w14:textId="68397D11" w:rsidR="00B729EF" w:rsidRDefault="00B729EF" w:rsidP="00B729EF">
      <w:pPr>
        <w:spacing w:before="240"/>
        <w:jc w:val="both"/>
        <w:rPr>
          <w:rFonts w:ascii="Arial" w:eastAsia="맑은 고딕" w:hAnsi="Arial" w:cs="Arial"/>
          <w:b/>
          <w:lang w:val="en-US" w:eastAsia="ko-KR"/>
        </w:rPr>
      </w:pPr>
      <w:r w:rsidRPr="00B729EF">
        <w:rPr>
          <w:rFonts w:ascii="Arial" w:eastAsia="맑은 고딕" w:hAnsi="Arial" w:cs="Arial"/>
          <w:b/>
          <w:lang w:val="en-US" w:eastAsia="ko-KR"/>
        </w:rPr>
        <w:t xml:space="preserve">Proposal 1: </w:t>
      </w:r>
      <w:r>
        <w:rPr>
          <w:rFonts w:ascii="Arial" w:eastAsia="맑은 고딕" w:hAnsi="Arial" w:cs="Arial"/>
          <w:b/>
          <w:lang w:val="en-US" w:eastAsia="ko-KR"/>
        </w:rPr>
        <w:t>Change the field name "</w:t>
      </w:r>
      <w:r w:rsidRPr="00B729EF">
        <w:rPr>
          <w:rFonts w:ascii="Arial" w:eastAsia="맑은 고딕" w:hAnsi="Arial" w:cs="Arial"/>
          <w:b/>
          <w:i/>
          <w:lang w:val="en-US" w:eastAsia="ko-KR"/>
        </w:rPr>
        <w:t>visitedP</w:t>
      </w:r>
      <w:r>
        <w:rPr>
          <w:rFonts w:ascii="Arial" w:eastAsia="맑은 고딕" w:hAnsi="Arial" w:cs="Arial"/>
          <w:b/>
          <w:i/>
          <w:lang w:val="en-US" w:eastAsia="ko-KR"/>
        </w:rPr>
        <w:t>SCellInfoListReport</w:t>
      </w:r>
      <w:r>
        <w:rPr>
          <w:rFonts w:ascii="Arial" w:eastAsia="맑은 고딕" w:hAnsi="Arial" w:cs="Arial"/>
          <w:b/>
          <w:lang w:val="en-US" w:eastAsia="ko-KR"/>
        </w:rPr>
        <w:t>" to "</w:t>
      </w:r>
      <w:r>
        <w:rPr>
          <w:rFonts w:ascii="Arial" w:eastAsia="맑은 고딕" w:hAnsi="Arial" w:cs="Arial"/>
          <w:b/>
          <w:i/>
          <w:lang w:val="en-US" w:eastAsia="ko-KR"/>
        </w:rPr>
        <w:t>visitedPCellInfoList</w:t>
      </w:r>
      <w:r>
        <w:rPr>
          <w:rFonts w:ascii="Arial" w:eastAsia="맑은 고딕" w:hAnsi="Arial" w:cs="Arial"/>
          <w:b/>
          <w:lang w:val="en-US" w:eastAsia="ko-KR"/>
        </w:rPr>
        <w:t xml:space="preserve">" in the UE variable </w:t>
      </w:r>
      <w:r>
        <w:rPr>
          <w:rFonts w:ascii="Arial" w:eastAsia="맑은 고딕" w:hAnsi="Arial" w:cs="Arial"/>
          <w:b/>
          <w:i/>
          <w:lang w:val="en-US" w:eastAsia="ko-KR"/>
        </w:rPr>
        <w:t>VarMobilityHistoryReport</w:t>
      </w:r>
      <w:r w:rsidR="00025C8C">
        <w:rPr>
          <w:rFonts w:ascii="Arial" w:eastAsia="맑은 고딕" w:hAnsi="Arial" w:cs="Arial"/>
          <w:b/>
          <w:lang w:val="en-US" w:eastAsia="ko-KR"/>
        </w:rPr>
        <w:t xml:space="preserve"> </w:t>
      </w:r>
      <w:r w:rsidR="00AE0AFF">
        <w:rPr>
          <w:rFonts w:ascii="Arial" w:eastAsia="맑은 고딕" w:hAnsi="Arial" w:cs="Arial" w:hint="eastAsia"/>
          <w:b/>
          <w:lang w:val="en-US" w:eastAsia="ko-KR"/>
        </w:rPr>
        <w:t xml:space="preserve">i.e. </w:t>
      </w:r>
    </w:p>
    <w:p w14:paraId="57F7AFE4" w14:textId="77777777" w:rsidR="00AE0AFF" w:rsidRPr="00C14611" w:rsidRDefault="00AE0AFF" w:rsidP="00AE0AFF">
      <w:pPr>
        <w:pStyle w:val="PL"/>
        <w:ind w:leftChars="100" w:left="200"/>
      </w:pPr>
      <w:r w:rsidRPr="00C14611">
        <w:t xml:space="preserve">VarMobilityHistoryReport-r17 ::= </w:t>
      </w:r>
      <w:r w:rsidRPr="00C14611">
        <w:rPr>
          <w:color w:val="993366"/>
        </w:rPr>
        <w:t>SEQUENCE</w:t>
      </w:r>
      <w:r w:rsidRPr="00C14611">
        <w:t xml:space="preserve"> {</w:t>
      </w:r>
    </w:p>
    <w:p w14:paraId="5423A83A" w14:textId="77777777" w:rsidR="00AE0AFF" w:rsidRPr="00C14611" w:rsidRDefault="00AE0AFF" w:rsidP="00AE0AFF">
      <w:pPr>
        <w:pStyle w:val="PL"/>
        <w:ind w:leftChars="100" w:left="200"/>
      </w:pPr>
      <w:r w:rsidRPr="00C14611">
        <w:t xml:space="preserve">    visitedCellInfoList-r16          VisitedCellInfoList-r16,</w:t>
      </w:r>
    </w:p>
    <w:p w14:paraId="76F99035" w14:textId="77777777" w:rsidR="00AE0AFF" w:rsidRPr="00C14611" w:rsidRDefault="00AE0AFF" w:rsidP="00AE0AFF">
      <w:pPr>
        <w:pStyle w:val="PL"/>
        <w:ind w:leftChars="100" w:left="200"/>
      </w:pPr>
      <w:r w:rsidRPr="00C14611">
        <w:t xml:space="preserve">    visitedPSCellInfoList</w:t>
      </w:r>
      <w:r w:rsidRPr="00C14611">
        <w:rPr>
          <w:strike/>
        </w:rPr>
        <w:t>Report</w:t>
      </w:r>
      <w:r w:rsidRPr="00C14611">
        <w:t xml:space="preserve">-r17  VisitedPSCellInfoList-r17         </w:t>
      </w:r>
      <w:r w:rsidRPr="00C14611">
        <w:rPr>
          <w:color w:val="993366"/>
        </w:rPr>
        <w:t>OPTIONAL</w:t>
      </w:r>
    </w:p>
    <w:p w14:paraId="5F1E4AF8" w14:textId="77777777" w:rsidR="00AE0AFF" w:rsidRPr="00C14611" w:rsidRDefault="00AE0AFF" w:rsidP="00AE0AFF">
      <w:pPr>
        <w:pStyle w:val="PL"/>
        <w:ind w:leftChars="100" w:left="200"/>
        <w:rPr>
          <w:rFonts w:ascii="Arial" w:eastAsia="맑은 고딕" w:hAnsi="Arial" w:cs="Arial"/>
          <w:lang w:val="en-US" w:eastAsia="ko-KR"/>
        </w:rPr>
      </w:pPr>
      <w:r w:rsidRPr="00C14611">
        <w:t>}</w:t>
      </w:r>
      <w:r w:rsidRPr="00C14611">
        <w:rPr>
          <w:rFonts w:ascii="Arial" w:eastAsia="맑은 고딕" w:hAnsi="Arial" w:cs="Arial"/>
          <w:lang w:val="en-US" w:eastAsia="ko-KR"/>
        </w:rPr>
        <w:t xml:space="preserve"> </w:t>
      </w:r>
    </w:p>
    <w:p w14:paraId="736E94AA" w14:textId="717C7EC2" w:rsidR="00190712" w:rsidRDefault="00190712" w:rsidP="00190712">
      <w:pPr>
        <w:pStyle w:val="2"/>
        <w:rPr>
          <w:rFonts w:eastAsia="맑은 고딕"/>
          <w:lang w:val="en-US" w:eastAsia="ko-KR"/>
        </w:rPr>
      </w:pPr>
      <w:r>
        <w:rPr>
          <w:rFonts w:eastAsia="맑은 고딕"/>
          <w:lang w:val="en-US" w:eastAsia="ko-KR"/>
        </w:rPr>
        <w:t>2.2</w:t>
      </w:r>
      <w:r>
        <w:rPr>
          <w:rFonts w:eastAsia="맑은 고딕"/>
          <w:lang w:val="en-US" w:eastAsia="ko-KR"/>
        </w:rPr>
        <w:tab/>
      </w:r>
      <w:r w:rsidR="00DA6DD0">
        <w:rPr>
          <w:rFonts w:eastAsia="맑은 고딕" w:hint="eastAsia"/>
          <w:lang w:val="en-US" w:eastAsia="ko-KR"/>
        </w:rPr>
        <w:t>Support of MHI for</w:t>
      </w:r>
      <w:r>
        <w:rPr>
          <w:rFonts w:eastAsia="맑은 고딕"/>
          <w:lang w:val="en-US" w:eastAsia="ko-KR"/>
        </w:rPr>
        <w:t xml:space="preserve"> PCell change with PSCell release </w:t>
      </w:r>
    </w:p>
    <w:p w14:paraId="1EDDCE9F" w14:textId="3170FD9E" w:rsidR="00D77DC0" w:rsidRDefault="00190712" w:rsidP="00B729EF">
      <w:pPr>
        <w:spacing w:before="240"/>
        <w:jc w:val="both"/>
        <w:rPr>
          <w:rFonts w:ascii="Arial" w:eastAsia="맑은 고딕" w:hAnsi="Arial" w:cs="Arial"/>
          <w:lang w:val="en-US" w:eastAsia="ko-KR"/>
        </w:rPr>
      </w:pPr>
      <w:r>
        <w:rPr>
          <w:rFonts w:ascii="Arial" w:eastAsia="맑은 고딕" w:hAnsi="Arial" w:cs="Arial" w:hint="eastAsia"/>
          <w:lang w:val="en-US" w:eastAsia="ko-KR"/>
        </w:rPr>
        <w:t xml:space="preserve">According to Annex B in </w:t>
      </w:r>
      <w:r>
        <w:rPr>
          <w:rFonts w:ascii="Arial" w:eastAsia="맑은 고딕" w:hAnsi="Arial" w:cs="Arial"/>
          <w:lang w:val="en-US" w:eastAsia="ko-KR"/>
        </w:rPr>
        <w:t xml:space="preserve">[2], PCell change with PSCell release is supported. In this case, the UE needs to log both the global cell identity (or physical cell identity and carrier frequency) of the previous PCell and the time spent in the previous PCell and the global cell identity (or physical cell identity and carrier frequency) of the </w:t>
      </w:r>
      <w:r>
        <w:rPr>
          <w:rFonts w:ascii="Arial" w:eastAsia="맑은 고딕" w:hAnsi="Arial" w:cs="Arial"/>
          <w:lang w:val="en-US" w:eastAsia="ko-KR"/>
        </w:rPr>
        <w:lastRenderedPageBreak/>
        <w:t xml:space="preserve">previous PSCell and the time spent in the previous PSCell. </w:t>
      </w:r>
      <w:r w:rsidR="00540AE0">
        <w:rPr>
          <w:rFonts w:ascii="Arial" w:eastAsia="맑은 고딕" w:hAnsi="Arial" w:cs="Arial"/>
          <w:lang w:val="en-US" w:eastAsia="ko-KR"/>
        </w:rPr>
        <w:t xml:space="preserve">However, there is no procedure text to </w:t>
      </w:r>
      <w:r w:rsidR="00540AE0">
        <w:rPr>
          <w:rFonts w:ascii="Arial" w:eastAsia="맑은 고딕" w:hAnsi="Arial" w:cs="Arial" w:hint="eastAsia"/>
          <w:lang w:val="en-US" w:eastAsia="ko-KR"/>
        </w:rPr>
        <w:t xml:space="preserve">describe such UE behavior. </w:t>
      </w:r>
      <w:r w:rsidR="00540AE0">
        <w:rPr>
          <w:rFonts w:ascii="Arial" w:eastAsia="맑은 고딕" w:hAnsi="Arial" w:cs="Arial"/>
          <w:lang w:val="en-US" w:eastAsia="ko-KR"/>
        </w:rPr>
        <w:t xml:space="preserve"> </w:t>
      </w:r>
    </w:p>
    <w:p w14:paraId="5937B486" w14:textId="671EF8EF" w:rsidR="00D77DC0" w:rsidRPr="00D77DC0" w:rsidRDefault="00D77DC0" w:rsidP="00D77DC0">
      <w:pPr>
        <w:spacing w:before="240"/>
        <w:rPr>
          <w:rFonts w:ascii="Arial" w:eastAsia="맑은 고딕" w:hAnsi="Arial" w:cs="Arial"/>
          <w:b/>
          <w:lang w:val="en-US" w:eastAsia="ko-KR"/>
        </w:rPr>
      </w:pPr>
      <w:r>
        <w:rPr>
          <w:rFonts w:ascii="Arial" w:eastAsia="맑은 고딕" w:hAnsi="Arial" w:cs="Arial"/>
          <w:b/>
          <w:lang w:val="en-US" w:eastAsia="ko-KR"/>
        </w:rPr>
        <w:t>Observation</w:t>
      </w:r>
      <w:r w:rsidRPr="007D73A6">
        <w:rPr>
          <w:rFonts w:ascii="Arial" w:eastAsia="맑은 고딕" w:hAnsi="Arial" w:cs="Arial" w:hint="eastAsia"/>
          <w:b/>
          <w:lang w:val="en-US" w:eastAsia="ko-KR"/>
        </w:rPr>
        <w:t xml:space="preserve"> </w:t>
      </w:r>
      <w:r>
        <w:rPr>
          <w:rFonts w:ascii="Arial" w:eastAsia="맑은 고딕" w:hAnsi="Arial" w:cs="Arial"/>
          <w:b/>
          <w:lang w:val="en-US" w:eastAsia="ko-KR"/>
        </w:rPr>
        <w:t>2</w:t>
      </w:r>
      <w:r w:rsidRPr="007D73A6">
        <w:rPr>
          <w:rFonts w:ascii="Arial" w:eastAsia="맑은 고딕" w:hAnsi="Arial" w:cs="Arial" w:hint="eastAsia"/>
          <w:b/>
          <w:lang w:val="en-US" w:eastAsia="ko-KR"/>
        </w:rPr>
        <w:t>:</w:t>
      </w:r>
      <w:r>
        <w:rPr>
          <w:rFonts w:ascii="Arial" w:eastAsia="맑은 고딕" w:hAnsi="Arial" w:cs="Arial"/>
          <w:b/>
          <w:lang w:val="en-US" w:eastAsia="ko-KR"/>
        </w:rPr>
        <w:t xml:space="preserve"> When PCell is changed and PSCell is released simultaneously, the UE needs to log both previous PCell and PSCell </w:t>
      </w:r>
      <w:r w:rsidR="00AE0AFF">
        <w:rPr>
          <w:rFonts w:ascii="Arial" w:eastAsia="맑은 고딕" w:hAnsi="Arial" w:cs="Arial"/>
          <w:b/>
          <w:lang w:val="en-US" w:eastAsia="ko-KR"/>
        </w:rPr>
        <w:t>MHI.</w:t>
      </w:r>
      <w:r>
        <w:rPr>
          <w:rFonts w:ascii="Arial" w:eastAsia="맑은 고딕" w:hAnsi="Arial" w:cs="Arial"/>
          <w:b/>
          <w:lang w:val="en-US" w:eastAsia="ko-KR"/>
        </w:rPr>
        <w:t xml:space="preserve"> </w:t>
      </w:r>
    </w:p>
    <w:p w14:paraId="17CFD648" w14:textId="16C53AD7" w:rsidR="00F6339C" w:rsidRDefault="00446F52" w:rsidP="00540AE0">
      <w:pPr>
        <w:spacing w:before="240"/>
        <w:jc w:val="both"/>
        <w:rPr>
          <w:rFonts w:ascii="Arial" w:eastAsia="맑은 고딕" w:hAnsi="Arial" w:cs="Arial"/>
          <w:b/>
          <w:lang w:val="en-US" w:eastAsia="ko-KR"/>
        </w:rPr>
      </w:pPr>
      <w:r>
        <w:rPr>
          <w:rFonts w:ascii="Arial" w:eastAsia="맑은 고딕" w:hAnsi="Arial" w:cs="Arial"/>
          <w:b/>
          <w:lang w:val="en-US" w:eastAsia="ko-KR"/>
        </w:rPr>
        <w:t>Proposal</w:t>
      </w:r>
      <w:r w:rsidRPr="007D73A6">
        <w:rPr>
          <w:rFonts w:ascii="Arial" w:eastAsia="맑은 고딕" w:hAnsi="Arial" w:cs="Arial" w:hint="eastAsia"/>
          <w:b/>
          <w:lang w:val="en-US" w:eastAsia="ko-KR"/>
        </w:rPr>
        <w:t xml:space="preserve"> </w:t>
      </w:r>
      <w:r>
        <w:rPr>
          <w:rFonts w:ascii="Arial" w:eastAsia="맑은 고딕" w:hAnsi="Arial" w:cs="Arial"/>
          <w:b/>
          <w:lang w:val="en-US" w:eastAsia="ko-KR"/>
        </w:rPr>
        <w:t>2</w:t>
      </w:r>
      <w:r w:rsidRPr="007D73A6">
        <w:rPr>
          <w:rFonts w:ascii="Arial" w:eastAsia="맑은 고딕" w:hAnsi="Arial" w:cs="Arial" w:hint="eastAsia"/>
          <w:b/>
          <w:lang w:val="en-US" w:eastAsia="ko-KR"/>
        </w:rPr>
        <w:t>:</w:t>
      </w:r>
      <w:r>
        <w:rPr>
          <w:rFonts w:ascii="Arial" w:eastAsia="맑은 고딕" w:hAnsi="Arial" w:cs="Arial"/>
          <w:b/>
          <w:lang w:val="en-US" w:eastAsia="ko-KR"/>
        </w:rPr>
        <w:t xml:space="preserve"> Update the procedure text </w:t>
      </w:r>
      <w:r w:rsidR="00276AB6">
        <w:rPr>
          <w:rFonts w:ascii="Arial" w:eastAsia="맑은 고딕" w:hAnsi="Arial" w:cs="Arial"/>
          <w:b/>
          <w:lang w:val="en-US" w:eastAsia="ko-KR"/>
        </w:rPr>
        <w:t xml:space="preserve">as in the TP1 </w:t>
      </w:r>
      <w:r w:rsidR="00F6339C">
        <w:rPr>
          <w:rFonts w:ascii="Arial" w:eastAsia="맑은 고딕" w:hAnsi="Arial" w:cs="Arial"/>
          <w:b/>
          <w:lang w:val="en-US" w:eastAsia="ko-KR"/>
        </w:rPr>
        <w:t xml:space="preserve">in Annex to describe the storage of PSCell MHI </w:t>
      </w:r>
      <w:r w:rsidR="00F6339C" w:rsidRPr="00F6339C">
        <w:rPr>
          <w:rFonts w:ascii="Arial" w:eastAsia="맑은 고딕" w:hAnsi="Arial" w:cs="Arial"/>
          <w:b/>
          <w:lang w:val="en-US" w:eastAsia="ko-KR"/>
        </w:rPr>
        <w:t>for PCell change with PSCell release</w:t>
      </w:r>
      <w:r w:rsidR="00F6339C">
        <w:rPr>
          <w:rFonts w:ascii="Arial" w:eastAsia="맑은 고딕" w:hAnsi="Arial" w:cs="Arial"/>
          <w:b/>
          <w:lang w:val="en-US" w:eastAsia="ko-KR"/>
        </w:rPr>
        <w:t>.</w:t>
      </w:r>
    </w:p>
    <w:p w14:paraId="4C3BBB62" w14:textId="54300B52" w:rsidR="00A6541C" w:rsidRDefault="00A6541C" w:rsidP="00CA6BF6">
      <w:pPr>
        <w:pStyle w:val="2"/>
        <w:rPr>
          <w:rFonts w:eastAsia="맑은 고딕"/>
          <w:lang w:val="en-US" w:eastAsia="ko-KR"/>
        </w:rPr>
      </w:pPr>
      <w:r>
        <w:rPr>
          <w:rFonts w:eastAsia="맑은 고딕"/>
          <w:lang w:val="en-US" w:eastAsia="ko-KR"/>
        </w:rPr>
        <w:t>2.3</w:t>
      </w:r>
      <w:r>
        <w:rPr>
          <w:rFonts w:eastAsia="맑은 고딕"/>
          <w:lang w:val="en-US" w:eastAsia="ko-KR"/>
        </w:rPr>
        <w:tab/>
      </w:r>
      <w:r w:rsidR="00C14611">
        <w:rPr>
          <w:rFonts w:eastAsia="맑은 고딕"/>
          <w:lang w:val="en-US" w:eastAsia="ko-KR"/>
        </w:rPr>
        <w:t xml:space="preserve">Handling of </w:t>
      </w:r>
      <w:r w:rsidR="00C14611">
        <w:rPr>
          <w:rFonts w:eastAsia="맑은 고딕"/>
          <w:i/>
          <w:lang w:val="en-US" w:eastAsia="ko-KR"/>
        </w:rPr>
        <w:t>visitedPSCellInfoList</w:t>
      </w:r>
      <w:r w:rsidR="00C14611">
        <w:rPr>
          <w:rFonts w:eastAsia="맑은 고딕"/>
          <w:lang w:val="en-US" w:eastAsia="ko-KR"/>
        </w:rPr>
        <w:t xml:space="preserve"> in </w:t>
      </w:r>
      <w:r w:rsidR="00C14611">
        <w:rPr>
          <w:rFonts w:eastAsia="맑은 고딕"/>
          <w:i/>
          <w:lang w:val="en-US" w:eastAsia="ko-KR"/>
        </w:rPr>
        <w:t>VarMobilityHistoryReport</w:t>
      </w:r>
      <w:r w:rsidR="00CA6BF6">
        <w:rPr>
          <w:rFonts w:eastAsia="맑은 고딕"/>
          <w:lang w:val="en-US" w:eastAsia="ko-KR"/>
        </w:rPr>
        <w:t xml:space="preserve"> </w:t>
      </w:r>
      <w:r>
        <w:rPr>
          <w:rFonts w:eastAsia="맑은 고딕"/>
          <w:lang w:val="en-US" w:eastAsia="ko-KR"/>
        </w:rPr>
        <w:t xml:space="preserve"> </w:t>
      </w:r>
    </w:p>
    <w:p w14:paraId="691B84C5" w14:textId="0070D6C9" w:rsidR="00EE1E8A" w:rsidRPr="00FE226B" w:rsidRDefault="00EE1E8A" w:rsidP="00EE1E8A">
      <w:pPr>
        <w:spacing w:before="240"/>
        <w:rPr>
          <w:rFonts w:ascii="Arial" w:eastAsia="맑은 고딕" w:hAnsi="Arial" w:cs="Arial"/>
          <w:lang w:val="en-US" w:eastAsia="ko-KR"/>
        </w:rPr>
      </w:pPr>
      <w:r>
        <w:rPr>
          <w:rFonts w:ascii="Arial" w:eastAsia="맑은 고딕" w:hAnsi="Arial" w:cs="Arial"/>
          <w:lang w:val="en-US" w:eastAsia="ko-KR"/>
        </w:rPr>
        <w:t xml:space="preserve">According to ASN.1 of the UE variable </w:t>
      </w:r>
      <w:r>
        <w:rPr>
          <w:rFonts w:ascii="Arial" w:eastAsia="맑은 고딕" w:hAnsi="Arial" w:cs="Arial"/>
          <w:i/>
          <w:lang w:val="en-US" w:eastAsia="ko-KR"/>
        </w:rPr>
        <w:t>VarMobilityHistoryReport</w:t>
      </w:r>
      <w:r w:rsidRPr="00FE226B">
        <w:rPr>
          <w:rFonts w:ascii="Arial" w:eastAsia="맑은 고딕" w:hAnsi="Arial" w:cs="Arial"/>
          <w:lang w:val="en-US" w:eastAsia="ko-KR"/>
        </w:rPr>
        <w:t>,</w:t>
      </w:r>
      <w:r>
        <w:rPr>
          <w:rFonts w:ascii="Arial" w:eastAsia="맑은 고딕" w:hAnsi="Arial" w:cs="Arial"/>
          <w:lang w:val="en-US" w:eastAsia="ko-KR"/>
        </w:rPr>
        <w:t xml:space="preserve"> the</w:t>
      </w:r>
      <w:r>
        <w:rPr>
          <w:rFonts w:ascii="Arial" w:eastAsia="맑은 고딕" w:hAnsi="Arial" w:cs="Arial" w:hint="eastAsia"/>
          <w:lang w:val="en-US" w:eastAsia="ko-KR"/>
        </w:rPr>
        <w:t xml:space="preserve"> UE</w:t>
      </w:r>
      <w:r>
        <w:rPr>
          <w:rFonts w:ascii="Arial" w:eastAsia="맑은 고딕" w:hAnsi="Arial" w:cs="Arial"/>
          <w:lang w:val="en-US" w:eastAsia="ko-KR"/>
        </w:rPr>
        <w:t xml:space="preserve"> manages </w:t>
      </w:r>
      <w:r w:rsidRPr="00D85FBE">
        <w:rPr>
          <w:rFonts w:ascii="Arial" w:eastAsia="맑은 고딕" w:hAnsi="Arial" w:cs="Arial"/>
          <w:i/>
          <w:lang w:val="en-US" w:eastAsia="ko-KR"/>
        </w:rPr>
        <w:t>single</w:t>
      </w:r>
      <w:r>
        <w:rPr>
          <w:rFonts w:ascii="Arial" w:eastAsia="맑은 고딕" w:hAnsi="Arial" w:cs="Arial"/>
          <w:lang w:val="en-US" w:eastAsia="ko-KR"/>
        </w:rPr>
        <w:t xml:space="preserve"> PSCell mobility information list</w:t>
      </w:r>
      <w:r w:rsidR="006D3C18">
        <w:rPr>
          <w:rFonts w:ascii="Arial" w:eastAsia="맑은 고딕" w:hAnsi="Arial" w:cs="Arial"/>
          <w:lang w:val="en-US" w:eastAsia="ko-KR"/>
        </w:rPr>
        <w:t xml:space="preserve"> e.g. </w:t>
      </w:r>
      <w:r w:rsidR="006D3C18">
        <w:rPr>
          <w:rFonts w:ascii="Arial" w:eastAsia="맑은 고딕" w:hAnsi="Arial" w:cs="Arial"/>
          <w:i/>
          <w:lang w:val="en-US" w:eastAsia="ko-KR"/>
        </w:rPr>
        <w:t>visitedPSCellInfoList</w:t>
      </w:r>
      <w:r>
        <w:rPr>
          <w:rFonts w:ascii="Arial" w:eastAsia="맑은 고딕" w:hAnsi="Arial" w:cs="Arial"/>
          <w:lang w:val="en-US" w:eastAsia="ko-KR"/>
        </w:rPr>
        <w:t>. Hence,</w:t>
      </w:r>
      <w:r w:rsidR="00F0470A">
        <w:rPr>
          <w:rFonts w:ascii="Arial" w:eastAsia="맑은 고딕" w:hAnsi="Arial" w:cs="Arial"/>
          <w:lang w:val="en-US" w:eastAsia="ko-KR"/>
        </w:rPr>
        <w:t xml:space="preserve"> </w:t>
      </w:r>
      <w:r w:rsidRPr="00F0470A">
        <w:rPr>
          <w:rFonts w:ascii="Arial" w:eastAsia="맑은 고딕" w:hAnsi="Arial" w:cs="Arial"/>
          <w:highlight w:val="yellow"/>
          <w:lang w:val="en-US" w:eastAsia="ko-KR"/>
        </w:rPr>
        <w:t>whenever the current PCell becomes the previous PCell,</w:t>
      </w:r>
      <w:r>
        <w:rPr>
          <w:rFonts w:ascii="Arial" w:eastAsia="맑은 고딕" w:hAnsi="Arial" w:cs="Arial"/>
          <w:lang w:val="en-US" w:eastAsia="ko-KR"/>
        </w:rPr>
        <w:t xml:space="preserve"> </w:t>
      </w:r>
      <w:r w:rsidRPr="00F0470A">
        <w:rPr>
          <w:rFonts w:ascii="Arial" w:eastAsia="맑은 고딕" w:hAnsi="Arial" w:cs="Arial"/>
          <w:highlight w:val="green"/>
          <w:lang w:val="en-US" w:eastAsia="ko-KR"/>
        </w:rPr>
        <w:t xml:space="preserve">the UE </w:t>
      </w:r>
      <w:r w:rsidR="00F0470A" w:rsidRPr="00F0470A">
        <w:rPr>
          <w:rFonts w:ascii="Arial" w:eastAsia="맑은 고딕" w:hAnsi="Arial" w:cs="Arial"/>
          <w:highlight w:val="green"/>
          <w:lang w:val="en-US" w:eastAsia="ko-KR"/>
        </w:rPr>
        <w:t xml:space="preserve">supporting PSCell mobility history information </w:t>
      </w:r>
      <w:r w:rsidRPr="00F0470A">
        <w:rPr>
          <w:rFonts w:ascii="Arial" w:eastAsia="맑은 고딕" w:hAnsi="Arial" w:cs="Arial"/>
          <w:highlight w:val="green"/>
          <w:lang w:val="en-US" w:eastAsia="ko-KR"/>
        </w:rPr>
        <w:t>includes it, if available</w:t>
      </w:r>
      <w:r w:rsidR="00F0470A">
        <w:rPr>
          <w:rFonts w:ascii="Arial" w:eastAsia="맑은 고딕" w:hAnsi="Arial" w:cs="Arial"/>
          <w:highlight w:val="green"/>
          <w:lang w:val="en-US" w:eastAsia="ko-KR"/>
        </w:rPr>
        <w:t>,</w:t>
      </w:r>
      <w:r w:rsidRPr="00F0470A">
        <w:rPr>
          <w:rFonts w:ascii="Arial" w:eastAsia="맑은 고딕" w:hAnsi="Arial" w:cs="Arial"/>
          <w:highlight w:val="green"/>
          <w:lang w:val="en-US" w:eastAsia="ko-KR"/>
        </w:rPr>
        <w:t xml:space="preserve"> within the entry of the </w:t>
      </w:r>
      <w:r w:rsidRPr="00F0470A">
        <w:rPr>
          <w:rFonts w:ascii="Arial" w:eastAsia="맑은 고딕" w:hAnsi="Arial" w:cs="Arial"/>
          <w:i/>
          <w:highlight w:val="green"/>
          <w:lang w:val="en-US" w:eastAsia="ko-KR"/>
        </w:rPr>
        <w:t>visitedCellInfoList</w:t>
      </w:r>
      <w:r w:rsidRPr="00F0470A">
        <w:rPr>
          <w:rFonts w:ascii="Arial" w:eastAsia="맑은 고딕" w:hAnsi="Arial" w:cs="Arial"/>
          <w:highlight w:val="green"/>
          <w:lang w:val="en-US" w:eastAsia="ko-KR"/>
        </w:rPr>
        <w:t xml:space="preserve"> associated to the latest PCell entry and removes it from the </w:t>
      </w:r>
      <w:r w:rsidRPr="00F0470A">
        <w:rPr>
          <w:rFonts w:ascii="Arial" w:eastAsia="맑은 고딕" w:hAnsi="Arial" w:cs="Arial"/>
          <w:i/>
          <w:highlight w:val="green"/>
          <w:lang w:val="en-US" w:eastAsia="ko-KR"/>
        </w:rPr>
        <w:t>VarMobilityHistoryReport</w:t>
      </w:r>
      <w:r>
        <w:rPr>
          <w:rFonts w:ascii="Arial" w:eastAsia="맑은 고딕" w:hAnsi="Arial" w:cs="Arial"/>
          <w:i/>
          <w:lang w:val="en-US" w:eastAsia="ko-KR"/>
        </w:rPr>
        <w:t xml:space="preserve"> </w:t>
      </w:r>
      <w:r>
        <w:rPr>
          <w:rFonts w:ascii="Arial" w:eastAsia="맑은 고딕" w:hAnsi="Arial" w:cs="Arial"/>
          <w:lang w:val="en-US" w:eastAsia="ko-KR"/>
        </w:rPr>
        <w:t>as clarified in the below procedure text:</w:t>
      </w:r>
    </w:p>
    <w:tbl>
      <w:tblPr>
        <w:tblStyle w:val="af1"/>
        <w:tblW w:w="0" w:type="auto"/>
        <w:tblInd w:w="0" w:type="dxa"/>
        <w:tblLook w:val="04A0" w:firstRow="1" w:lastRow="0" w:firstColumn="1" w:lastColumn="0" w:noHBand="0" w:noVBand="1"/>
      </w:tblPr>
      <w:tblGrid>
        <w:gridCol w:w="9631"/>
      </w:tblGrid>
      <w:tr w:rsidR="00EE1E8A" w14:paraId="7CB97754" w14:textId="77777777" w:rsidTr="00874AE6">
        <w:tc>
          <w:tcPr>
            <w:tcW w:w="9631" w:type="dxa"/>
          </w:tcPr>
          <w:p w14:paraId="5FC1684F" w14:textId="77777777" w:rsidR="00EE1E8A" w:rsidRDefault="00EE1E8A" w:rsidP="00874AE6">
            <w:pPr>
              <w:pStyle w:val="B1"/>
            </w:pPr>
            <w:r w:rsidRPr="00EE1E8A">
              <w:rPr>
                <w:highlight w:val="yellow"/>
              </w:rPr>
              <w:t>1&gt;</w:t>
            </w:r>
            <w:r w:rsidRPr="00EE1E8A">
              <w:rPr>
                <w:highlight w:val="yellow"/>
              </w:rPr>
              <w:tab/>
              <w:t xml:space="preserve">Upon change of suitable cell, consisting of PCell in RRC_CONNECTED </w:t>
            </w:r>
            <w:r w:rsidRPr="00EE1E8A">
              <w:rPr>
                <w:highlight w:val="yellow"/>
                <w:lang w:eastAsia="zh-CN"/>
              </w:rPr>
              <w:t>(</w:t>
            </w:r>
            <w:r w:rsidRPr="00EE1E8A">
              <w:rPr>
                <w:highlight w:val="yellow"/>
              </w:rPr>
              <w:t>for NR or E-UTRA cell</w:t>
            </w:r>
            <w:r w:rsidRPr="00EE1E8A">
              <w:rPr>
                <w:highlight w:val="yellow"/>
                <w:lang w:eastAsia="zh-CN"/>
              </w:rPr>
              <w:t>)</w:t>
            </w:r>
            <w:r w:rsidRPr="00B55E3E">
              <w:rPr>
                <w:lang w:eastAsia="zh-CN"/>
              </w:rPr>
              <w:t xml:space="preserve"> </w:t>
            </w:r>
            <w:r w:rsidRPr="00B55E3E">
              <w:t xml:space="preserve">or serving cell in RRC_INACTIVE (for NR cell) or in RRC_IDLE (for NR or E-UTRA cell), </w:t>
            </w:r>
            <w:r w:rsidRPr="00EE1E8A">
              <w:rPr>
                <w:highlight w:val="yellow"/>
              </w:rPr>
              <w:t>to another NR or E-UTRA cell</w:t>
            </w:r>
            <w:r w:rsidRPr="00B55E3E">
              <w:t>, or when entering any cell selection' state from 'camped normally' state in NR or LTE or when entering 'any cell selection' state from a suitable cell in RRC_CONNECTED state in NR or LTE:</w:t>
            </w:r>
          </w:p>
          <w:p w14:paraId="19CB8A60" w14:textId="77777777" w:rsidR="00EE1E8A" w:rsidRPr="00FE226B" w:rsidRDefault="00EE1E8A" w:rsidP="00874AE6">
            <w:pPr>
              <w:pStyle w:val="B1"/>
              <w:rPr>
                <w:rFonts w:eastAsia="맑은 고딕"/>
                <w:i/>
                <w:lang w:eastAsia="ko-KR"/>
              </w:rPr>
            </w:pPr>
            <w:r w:rsidRPr="00FE226B">
              <w:rPr>
                <w:rFonts w:eastAsia="맑은 고딕" w:hint="eastAsia"/>
                <w:i/>
                <w:lang w:eastAsia="ko-KR"/>
              </w:rPr>
              <w:t>(skipped)</w:t>
            </w:r>
          </w:p>
          <w:p w14:paraId="30883907" w14:textId="77777777" w:rsidR="00EE1E8A" w:rsidRPr="00F0470A" w:rsidRDefault="00EE1E8A" w:rsidP="00874AE6">
            <w:pPr>
              <w:pStyle w:val="B4"/>
              <w:ind w:left="1136"/>
              <w:rPr>
                <w:highlight w:val="green"/>
              </w:rPr>
            </w:pPr>
            <w:r w:rsidRPr="00F0470A">
              <w:rPr>
                <w:highlight w:val="green"/>
              </w:rPr>
              <w:t>3&gt;</w:t>
            </w:r>
            <w:r w:rsidRPr="00F0470A">
              <w:rPr>
                <w:highlight w:val="green"/>
              </w:rPr>
              <w:tab/>
              <w:t xml:space="preserve">if the UE supports PSCell mobility history information and if </w:t>
            </w:r>
            <w:r w:rsidRPr="00F0470A">
              <w:rPr>
                <w:i/>
                <w:iCs/>
                <w:highlight w:val="green"/>
              </w:rPr>
              <w:t>visitedPSCellInfoList</w:t>
            </w:r>
            <w:r w:rsidRPr="00F0470A">
              <w:rPr>
                <w:highlight w:val="green"/>
              </w:rPr>
              <w:t xml:space="preserve"> exists in </w:t>
            </w:r>
            <w:r w:rsidRPr="00F0470A">
              <w:rPr>
                <w:i/>
                <w:iCs/>
                <w:highlight w:val="green"/>
              </w:rPr>
              <w:t>VarMobilityHistoryReport</w:t>
            </w:r>
            <w:r w:rsidRPr="00F0470A">
              <w:rPr>
                <w:highlight w:val="green"/>
              </w:rPr>
              <w:t>:</w:t>
            </w:r>
          </w:p>
          <w:p w14:paraId="75008533" w14:textId="77777777" w:rsidR="00EE1E8A" w:rsidRPr="00F0470A" w:rsidRDefault="00EE1E8A" w:rsidP="00874AE6">
            <w:pPr>
              <w:pStyle w:val="B4"/>
              <w:ind w:left="1420"/>
              <w:rPr>
                <w:highlight w:val="green"/>
              </w:rPr>
            </w:pPr>
            <w:r w:rsidRPr="00F0470A">
              <w:rPr>
                <w:highlight w:val="green"/>
              </w:rPr>
              <w:t>4&gt;</w:t>
            </w:r>
            <w:r w:rsidRPr="00F0470A">
              <w:rPr>
                <w:highlight w:val="green"/>
              </w:rPr>
              <w:tab/>
              <w:t xml:space="preserve">include </w:t>
            </w:r>
            <w:r w:rsidRPr="00F0470A">
              <w:rPr>
                <w:i/>
                <w:iCs/>
                <w:highlight w:val="green"/>
              </w:rPr>
              <w:t>visitedPSCellInfoList</w:t>
            </w:r>
            <w:r w:rsidRPr="00F0470A">
              <w:rPr>
                <w:highlight w:val="green"/>
              </w:rPr>
              <w:t xml:space="preserve"> in </w:t>
            </w:r>
            <w:r w:rsidRPr="00F0470A">
              <w:rPr>
                <w:i/>
                <w:iCs/>
                <w:highlight w:val="green"/>
              </w:rPr>
              <w:t>VarMobilityHistoryReport</w:t>
            </w:r>
            <w:r w:rsidRPr="00F0470A">
              <w:rPr>
                <w:highlight w:val="green"/>
              </w:rPr>
              <w:t xml:space="preserve"> in the </w:t>
            </w:r>
            <w:r w:rsidRPr="00F0470A">
              <w:rPr>
                <w:i/>
                <w:iCs/>
                <w:highlight w:val="green"/>
              </w:rPr>
              <w:t>visitedPSCellInfoListReport</w:t>
            </w:r>
            <w:r w:rsidRPr="00F0470A">
              <w:rPr>
                <w:highlight w:val="green"/>
              </w:rPr>
              <w:t xml:space="preserve"> within the entry of the </w:t>
            </w:r>
            <w:r w:rsidRPr="00F0470A">
              <w:rPr>
                <w:i/>
                <w:iCs/>
                <w:highlight w:val="green"/>
              </w:rPr>
              <w:t>visitedCellInfoList</w:t>
            </w:r>
            <w:r w:rsidRPr="00F0470A">
              <w:rPr>
                <w:highlight w:val="green"/>
              </w:rPr>
              <w:t xml:space="preserve"> associated to the latest PCell entry;</w:t>
            </w:r>
          </w:p>
          <w:p w14:paraId="3002F68E" w14:textId="77777777" w:rsidR="00EE1E8A" w:rsidRPr="007D73A6" w:rsidRDefault="00EE1E8A" w:rsidP="00874AE6">
            <w:pPr>
              <w:pStyle w:val="B4"/>
              <w:ind w:left="1420"/>
            </w:pPr>
            <w:r w:rsidRPr="00F0470A">
              <w:rPr>
                <w:highlight w:val="green"/>
              </w:rPr>
              <w:t>4&gt;</w:t>
            </w:r>
            <w:r w:rsidRPr="00F0470A">
              <w:rPr>
                <w:highlight w:val="green"/>
              </w:rPr>
              <w:tab/>
              <w:t xml:space="preserve">remove </w:t>
            </w:r>
            <w:r w:rsidRPr="00F0470A">
              <w:rPr>
                <w:i/>
                <w:iCs/>
                <w:highlight w:val="green"/>
              </w:rPr>
              <w:t>visitedPSCellInfoList</w:t>
            </w:r>
            <w:r w:rsidRPr="00F0470A">
              <w:rPr>
                <w:highlight w:val="green"/>
              </w:rPr>
              <w:t xml:space="preserve"> from the variable </w:t>
            </w:r>
            <w:r w:rsidRPr="00F0470A">
              <w:rPr>
                <w:i/>
                <w:iCs/>
                <w:highlight w:val="green"/>
              </w:rPr>
              <w:t>VarMobilityHistoryReport</w:t>
            </w:r>
            <w:r w:rsidRPr="00F0470A">
              <w:rPr>
                <w:highlight w:val="green"/>
              </w:rPr>
              <w:t>;</w:t>
            </w:r>
          </w:p>
        </w:tc>
      </w:tr>
    </w:tbl>
    <w:p w14:paraId="6B6484EE" w14:textId="42A13148" w:rsidR="00025C8C" w:rsidRPr="00025C8C" w:rsidRDefault="00025C8C" w:rsidP="00025C8C">
      <w:pPr>
        <w:spacing w:before="240"/>
        <w:rPr>
          <w:rFonts w:ascii="Arial" w:eastAsia="맑은 고딕" w:hAnsi="Arial" w:cs="Arial"/>
          <w:b/>
          <w:lang w:val="en-US" w:eastAsia="ko-KR"/>
        </w:rPr>
      </w:pPr>
      <w:r>
        <w:rPr>
          <w:rFonts w:ascii="Arial" w:eastAsia="맑은 고딕" w:hAnsi="Arial" w:cs="Arial"/>
          <w:b/>
          <w:lang w:val="en-US" w:eastAsia="ko-KR"/>
        </w:rPr>
        <w:t>Observation</w:t>
      </w:r>
      <w:r w:rsidRPr="007D73A6">
        <w:rPr>
          <w:rFonts w:ascii="Arial" w:eastAsia="맑은 고딕" w:hAnsi="Arial" w:cs="Arial" w:hint="eastAsia"/>
          <w:b/>
          <w:lang w:val="en-US" w:eastAsia="ko-KR"/>
        </w:rPr>
        <w:t xml:space="preserve"> </w:t>
      </w:r>
      <w:r>
        <w:rPr>
          <w:rFonts w:ascii="Arial" w:eastAsia="맑은 고딕" w:hAnsi="Arial" w:cs="Arial"/>
          <w:b/>
          <w:lang w:val="en-US" w:eastAsia="ko-KR"/>
        </w:rPr>
        <w:t>3</w:t>
      </w:r>
      <w:r w:rsidRPr="007D73A6">
        <w:rPr>
          <w:rFonts w:ascii="Arial" w:eastAsia="맑은 고딕" w:hAnsi="Arial" w:cs="Arial" w:hint="eastAsia"/>
          <w:b/>
          <w:lang w:val="en-US" w:eastAsia="ko-KR"/>
        </w:rPr>
        <w:t>:</w:t>
      </w:r>
      <w:r>
        <w:rPr>
          <w:rFonts w:ascii="Arial" w:eastAsia="맑은 고딕" w:hAnsi="Arial" w:cs="Arial"/>
          <w:b/>
          <w:lang w:val="en-US" w:eastAsia="ko-KR"/>
        </w:rPr>
        <w:t xml:space="preserve"> Whenever the current PCell becomes the previous PCell, the UE supporting PSCell mobility history information includes </w:t>
      </w:r>
      <w:r>
        <w:rPr>
          <w:rFonts w:ascii="Arial" w:eastAsia="맑은 고딕" w:hAnsi="Arial" w:cs="Arial"/>
          <w:b/>
          <w:i/>
          <w:lang w:val="en-US" w:eastAsia="ko-KR"/>
        </w:rPr>
        <w:t>visitedPSCellInfoList</w:t>
      </w:r>
      <w:r>
        <w:rPr>
          <w:rFonts w:ascii="Arial" w:eastAsia="맑은 고딕" w:hAnsi="Arial" w:cs="Arial"/>
          <w:b/>
          <w:lang w:val="en-US" w:eastAsia="ko-KR"/>
        </w:rPr>
        <w:t xml:space="preserve"> in </w:t>
      </w:r>
      <w:r>
        <w:rPr>
          <w:rFonts w:ascii="Arial" w:eastAsia="맑은 고딕" w:hAnsi="Arial" w:cs="Arial"/>
          <w:b/>
          <w:i/>
          <w:lang w:val="en-US" w:eastAsia="ko-KR"/>
        </w:rPr>
        <w:t>VarMobilityHistoryReport</w:t>
      </w:r>
      <w:r>
        <w:rPr>
          <w:rFonts w:ascii="Arial" w:eastAsia="맑은 고딕" w:hAnsi="Arial" w:cs="Arial"/>
          <w:b/>
          <w:lang w:val="en-US" w:eastAsia="ko-KR"/>
        </w:rPr>
        <w:t xml:space="preserve">, if available, within </w:t>
      </w:r>
      <w:r w:rsidRPr="00025C8C">
        <w:rPr>
          <w:rFonts w:ascii="Arial" w:eastAsia="맑은 고딕" w:hAnsi="Arial" w:cs="Arial"/>
          <w:b/>
          <w:lang w:val="en-US" w:eastAsia="ko-KR"/>
        </w:rPr>
        <w:t xml:space="preserve">the entry of the </w:t>
      </w:r>
      <w:r w:rsidRPr="00025C8C">
        <w:rPr>
          <w:rFonts w:ascii="Arial" w:eastAsia="맑은 고딕" w:hAnsi="Arial" w:cs="Arial"/>
          <w:b/>
          <w:i/>
          <w:lang w:val="en-US" w:eastAsia="ko-KR"/>
        </w:rPr>
        <w:t>visitedCellInfoList</w:t>
      </w:r>
      <w:r w:rsidRPr="00025C8C">
        <w:rPr>
          <w:rFonts w:ascii="Arial" w:eastAsia="맑은 고딕" w:hAnsi="Arial" w:cs="Arial"/>
          <w:b/>
          <w:lang w:val="en-US" w:eastAsia="ko-KR"/>
        </w:rPr>
        <w:t xml:space="preserve"> associated to the latest PCell entry and removes it from the </w:t>
      </w:r>
      <w:r w:rsidRPr="00025C8C">
        <w:rPr>
          <w:rFonts w:ascii="Arial" w:eastAsia="맑은 고딕" w:hAnsi="Arial" w:cs="Arial"/>
          <w:b/>
          <w:i/>
          <w:lang w:val="en-US" w:eastAsia="ko-KR"/>
        </w:rPr>
        <w:t>VarMobilityHistoryReport</w:t>
      </w:r>
      <w:r>
        <w:rPr>
          <w:rFonts w:ascii="Arial" w:eastAsia="맑은 고딕" w:hAnsi="Arial" w:cs="Arial"/>
          <w:b/>
          <w:lang w:val="en-US" w:eastAsia="ko-KR"/>
        </w:rPr>
        <w:t xml:space="preserve">. </w:t>
      </w:r>
    </w:p>
    <w:p w14:paraId="70365293" w14:textId="70CE59E0" w:rsidR="00F0470A" w:rsidRDefault="006D3C18" w:rsidP="00D85FBE">
      <w:pPr>
        <w:spacing w:before="240"/>
        <w:rPr>
          <w:rFonts w:ascii="Arial" w:eastAsia="맑은 고딕" w:hAnsi="Arial" w:cs="Arial"/>
          <w:lang w:val="en-US" w:eastAsia="ko-KR"/>
        </w:rPr>
      </w:pPr>
      <w:r>
        <w:rPr>
          <w:rFonts w:ascii="Arial" w:eastAsia="맑은 고딕" w:hAnsi="Arial" w:cs="Arial" w:hint="eastAsia"/>
          <w:lang w:val="en-US" w:eastAsia="ko-KR"/>
        </w:rPr>
        <w:t xml:space="preserve">Note that </w:t>
      </w:r>
      <w:r w:rsidRPr="000433B1">
        <w:rPr>
          <w:rFonts w:ascii="Arial" w:eastAsia="맑은 고딕" w:hAnsi="Arial" w:cs="Arial" w:hint="eastAsia"/>
          <w:highlight w:val="yellow"/>
          <w:lang w:val="en-US" w:eastAsia="ko-KR"/>
        </w:rPr>
        <w:t xml:space="preserve">above yellow part </w:t>
      </w:r>
      <w:r w:rsidR="000433B1" w:rsidRPr="000433B1">
        <w:rPr>
          <w:rFonts w:ascii="Arial" w:eastAsia="맑은 고딕" w:hAnsi="Arial" w:cs="Arial"/>
          <w:highlight w:val="yellow"/>
          <w:lang w:val="en-US" w:eastAsia="ko-KR"/>
        </w:rPr>
        <w:t>procedure text 1&gt;</w:t>
      </w:r>
      <w:r w:rsidR="000433B1">
        <w:rPr>
          <w:rFonts w:ascii="Arial" w:eastAsia="맑은 고딕" w:hAnsi="Arial" w:cs="Arial"/>
          <w:lang w:val="en-US" w:eastAsia="ko-KR"/>
        </w:rPr>
        <w:t xml:space="preserve"> </w:t>
      </w:r>
      <w:r>
        <w:rPr>
          <w:rFonts w:ascii="Arial" w:eastAsia="맑은 고딕" w:hAnsi="Arial" w:cs="Arial"/>
          <w:lang w:val="en-US" w:eastAsia="ko-KR"/>
        </w:rPr>
        <w:t xml:space="preserve">covers </w:t>
      </w:r>
      <w:r w:rsidRPr="000433B1">
        <w:rPr>
          <w:rFonts w:ascii="Arial" w:eastAsia="맑은 고딕" w:hAnsi="Arial" w:cs="Arial"/>
          <w:highlight w:val="cyan"/>
          <w:lang w:val="en-US" w:eastAsia="ko-KR"/>
        </w:rPr>
        <w:t>"upon entering 'camped normally' state in NR (in RRC_IDLE or RRC_INACTIVE) or E-UTRA (in RRC_IDLE) while previously in RRC_CONNECTED state NR or LTE while not connected to a PSCell"</w:t>
      </w:r>
      <w:r>
        <w:rPr>
          <w:rFonts w:ascii="Arial" w:eastAsia="맑은 고딕" w:hAnsi="Arial" w:cs="Arial"/>
          <w:lang w:val="en-US" w:eastAsia="ko-KR"/>
        </w:rPr>
        <w:t xml:space="preserve">. Thus, in order to apply observation 3 as well in this case, we think that </w:t>
      </w:r>
      <w:r w:rsidR="00F0470A">
        <w:rPr>
          <w:rFonts w:ascii="Arial" w:eastAsia="맑은 고딕" w:hAnsi="Arial" w:cs="Arial"/>
          <w:lang w:val="en-US" w:eastAsia="ko-KR"/>
        </w:rPr>
        <w:t xml:space="preserve">there is no need to specify the following separate procedure text </w:t>
      </w:r>
      <w:r w:rsidR="00025C8C">
        <w:rPr>
          <w:rFonts w:ascii="Arial" w:eastAsia="맑은 고딕" w:hAnsi="Arial" w:cs="Arial"/>
          <w:lang w:val="en-US" w:eastAsia="ko-KR"/>
        </w:rPr>
        <w:t>(note that the term '</w:t>
      </w:r>
      <w:r w:rsidR="0082362D">
        <w:rPr>
          <w:rFonts w:ascii="Arial" w:eastAsia="맑은 고딕" w:hAnsi="Arial" w:cs="Arial"/>
          <w:lang w:val="en-US" w:eastAsia="ko-KR"/>
        </w:rPr>
        <w:t xml:space="preserve">current' should be 'previous') i.e. it should be specified within the existing condition </w:t>
      </w:r>
      <w:r w:rsidR="008E7AF1">
        <w:rPr>
          <w:rFonts w:ascii="Arial" w:eastAsia="맑은 고딕" w:hAnsi="Arial" w:cs="Arial"/>
          <w:lang w:val="en-US" w:eastAsia="ko-KR"/>
        </w:rPr>
        <w:t xml:space="preserve">of above yellow part. </w:t>
      </w:r>
    </w:p>
    <w:tbl>
      <w:tblPr>
        <w:tblStyle w:val="af1"/>
        <w:tblW w:w="0" w:type="auto"/>
        <w:tblInd w:w="0" w:type="dxa"/>
        <w:tblLook w:val="04A0" w:firstRow="1" w:lastRow="0" w:firstColumn="1" w:lastColumn="0" w:noHBand="0" w:noVBand="1"/>
      </w:tblPr>
      <w:tblGrid>
        <w:gridCol w:w="9631"/>
      </w:tblGrid>
      <w:tr w:rsidR="000A70FB" w14:paraId="1C424CC1" w14:textId="77777777" w:rsidTr="000A70FB">
        <w:tc>
          <w:tcPr>
            <w:tcW w:w="9631" w:type="dxa"/>
          </w:tcPr>
          <w:p w14:paraId="7099C42D" w14:textId="77777777" w:rsidR="000A70FB" w:rsidRPr="00025C8C" w:rsidRDefault="000A70FB" w:rsidP="000A70FB">
            <w:pPr>
              <w:pStyle w:val="B1"/>
            </w:pPr>
            <w:r w:rsidRPr="000433B1">
              <w:rPr>
                <w:highlight w:val="cyan"/>
              </w:rPr>
              <w:t>1&gt;</w:t>
            </w:r>
            <w:r w:rsidRPr="000433B1">
              <w:rPr>
                <w:highlight w:val="cyan"/>
              </w:rPr>
              <w:tab/>
              <w:t>if the UE supports PSCell mobility history information and upon entering 'camped normally' state in NR (in RRC_IDLE or RRC_INACTIVE) or E-UTRA (in RRC_IDLE) while previously in RRC_CONNECTED state NR or LTE while not connected to a PSCell</w:t>
            </w:r>
            <w:r w:rsidRPr="00025C8C">
              <w:t>:</w:t>
            </w:r>
          </w:p>
          <w:p w14:paraId="6137D0C1" w14:textId="5EBEF5C7" w:rsidR="000A70FB" w:rsidRPr="00025C8C" w:rsidRDefault="000A70FB" w:rsidP="000A70FB">
            <w:pPr>
              <w:pStyle w:val="B5"/>
              <w:ind w:left="850" w:hanging="283"/>
              <w:rPr>
                <w:rFonts w:eastAsia="맑은 고딕"/>
                <w:i/>
                <w:lang w:eastAsia="ko-KR"/>
              </w:rPr>
            </w:pPr>
            <w:r w:rsidRPr="00025C8C">
              <w:rPr>
                <w:rFonts w:eastAsia="맑은 고딕" w:hint="eastAsia"/>
                <w:i/>
                <w:lang w:eastAsia="ko-KR"/>
              </w:rPr>
              <w:t>(skipped)</w:t>
            </w:r>
          </w:p>
          <w:p w14:paraId="41ED6225" w14:textId="77777777" w:rsidR="000A70FB" w:rsidRPr="00025C8C" w:rsidRDefault="000A70FB" w:rsidP="000A70FB">
            <w:pPr>
              <w:pStyle w:val="B2"/>
            </w:pPr>
            <w:r w:rsidRPr="00025C8C">
              <w:t>2&gt;</w:t>
            </w:r>
            <w:r w:rsidRPr="00025C8C">
              <w:tab/>
              <w:t>for the included entry:</w:t>
            </w:r>
          </w:p>
          <w:p w14:paraId="4ADB026D" w14:textId="77777777" w:rsidR="000A70FB" w:rsidRPr="00025C8C" w:rsidRDefault="000A70FB" w:rsidP="000A70FB">
            <w:pPr>
              <w:pStyle w:val="B6"/>
              <w:ind w:left="1134"/>
              <w:rPr>
                <w:lang w:val="en-GB"/>
              </w:rPr>
            </w:pPr>
            <w:r w:rsidRPr="00025C8C">
              <w:rPr>
                <w:lang w:val="en-GB"/>
              </w:rPr>
              <w:t>3&gt;</w:t>
            </w:r>
            <w:r w:rsidRPr="00025C8C">
              <w:rPr>
                <w:lang w:val="en-GB"/>
              </w:rPr>
              <w:tab/>
              <w:t xml:space="preserve">set the field </w:t>
            </w:r>
            <w:r w:rsidRPr="00025C8C">
              <w:rPr>
                <w:i/>
                <w:lang w:val="en-GB"/>
              </w:rPr>
              <w:t>timeSpent</w:t>
            </w:r>
            <w:r w:rsidRPr="00025C8C">
              <w:rPr>
                <w:lang w:val="en-GB"/>
              </w:rPr>
              <w:t xml:space="preserve"> of the entry as the time without PSCell according to the following:</w:t>
            </w:r>
          </w:p>
          <w:p w14:paraId="4EF8F965" w14:textId="77777777" w:rsidR="000A70FB" w:rsidRPr="00025C8C" w:rsidRDefault="000A70FB" w:rsidP="000A70FB">
            <w:pPr>
              <w:pStyle w:val="B4"/>
            </w:pPr>
            <w:r w:rsidRPr="00025C8C">
              <w:t>4&gt;</w:t>
            </w:r>
            <w:r w:rsidRPr="00025C8C">
              <w:tab/>
              <w:t>if the UE experienced a PSCell release since entering the current PCell in RRC_CONNECTED:</w:t>
            </w:r>
          </w:p>
          <w:p w14:paraId="408483D0" w14:textId="77777777" w:rsidR="000A70FB" w:rsidRPr="00025C8C" w:rsidRDefault="000A70FB" w:rsidP="000A70FB">
            <w:pPr>
              <w:pStyle w:val="B6"/>
              <w:ind w:left="1724"/>
              <w:rPr>
                <w:lang w:val="en-GB"/>
              </w:rPr>
            </w:pPr>
            <w:r w:rsidRPr="00025C8C">
              <w:rPr>
                <w:lang w:val="en-GB"/>
              </w:rPr>
              <w:t>5&gt;</w:t>
            </w:r>
            <w:r w:rsidRPr="00025C8C">
              <w:rPr>
                <w:lang w:val="en-GB"/>
              </w:rPr>
              <w:tab/>
              <w:t>include the time spent with no PSCell since last PSCell release after entering the current PCell in RRC_CONNECTED;</w:t>
            </w:r>
          </w:p>
          <w:p w14:paraId="36C1A086" w14:textId="77777777" w:rsidR="000A70FB" w:rsidRPr="00025C8C" w:rsidRDefault="000A70FB" w:rsidP="000A70FB">
            <w:pPr>
              <w:pStyle w:val="B4"/>
            </w:pPr>
            <w:r w:rsidRPr="00025C8C">
              <w:t>4&gt;</w:t>
            </w:r>
            <w:r w:rsidRPr="00025C8C">
              <w:tab/>
              <w:t>else:</w:t>
            </w:r>
          </w:p>
          <w:p w14:paraId="002B6806" w14:textId="1C6FFCC4" w:rsidR="000A70FB" w:rsidRPr="000A70FB" w:rsidRDefault="000A70FB" w:rsidP="000A70FB">
            <w:pPr>
              <w:pStyle w:val="B5"/>
            </w:pPr>
            <w:r w:rsidRPr="00025C8C">
              <w:lastRenderedPageBreak/>
              <w:t>5&gt;</w:t>
            </w:r>
            <w:r w:rsidRPr="00025C8C">
              <w:tab/>
              <w:t>include the time spent with no PSCell since entering the current PCell in RRC_CONNECTED;</w:t>
            </w:r>
          </w:p>
        </w:tc>
      </w:tr>
    </w:tbl>
    <w:p w14:paraId="4F24EE18" w14:textId="70EEFB5E" w:rsidR="00235175" w:rsidRDefault="0082362D" w:rsidP="00C14611">
      <w:pPr>
        <w:spacing w:before="240"/>
        <w:rPr>
          <w:rFonts w:ascii="Arial" w:eastAsia="맑은 고딕" w:hAnsi="Arial" w:cs="Arial"/>
          <w:b/>
          <w:lang w:val="en-US" w:eastAsia="ko-KR"/>
        </w:rPr>
      </w:pPr>
      <w:r>
        <w:rPr>
          <w:rFonts w:ascii="Arial" w:eastAsia="맑은 고딕" w:hAnsi="Arial" w:cs="Arial"/>
          <w:b/>
          <w:lang w:val="en-US" w:eastAsia="ko-KR"/>
        </w:rPr>
        <w:lastRenderedPageBreak/>
        <w:t>Proposal</w:t>
      </w:r>
      <w:r w:rsidRPr="007D73A6">
        <w:rPr>
          <w:rFonts w:ascii="Arial" w:eastAsia="맑은 고딕" w:hAnsi="Arial" w:cs="Arial" w:hint="eastAsia"/>
          <w:b/>
          <w:lang w:val="en-US" w:eastAsia="ko-KR"/>
        </w:rPr>
        <w:t xml:space="preserve"> </w:t>
      </w:r>
      <w:r>
        <w:rPr>
          <w:rFonts w:ascii="Arial" w:eastAsia="맑은 고딕" w:hAnsi="Arial" w:cs="Arial"/>
          <w:b/>
          <w:lang w:val="en-US" w:eastAsia="ko-KR"/>
        </w:rPr>
        <w:t>3</w:t>
      </w:r>
      <w:r w:rsidRPr="007D73A6">
        <w:rPr>
          <w:rFonts w:ascii="Arial" w:eastAsia="맑은 고딕" w:hAnsi="Arial" w:cs="Arial" w:hint="eastAsia"/>
          <w:b/>
          <w:lang w:val="en-US" w:eastAsia="ko-KR"/>
        </w:rPr>
        <w:t>:</w:t>
      </w:r>
      <w:r>
        <w:rPr>
          <w:rFonts w:ascii="Arial" w:eastAsia="맑은 고딕" w:hAnsi="Arial" w:cs="Arial"/>
          <w:b/>
          <w:lang w:val="en-US" w:eastAsia="ko-KR"/>
        </w:rPr>
        <w:t xml:space="preserve"> </w:t>
      </w:r>
      <w:r w:rsidR="001E0076">
        <w:rPr>
          <w:rFonts w:ascii="Arial" w:eastAsia="맑은 고딕" w:hAnsi="Arial" w:cs="Arial"/>
          <w:b/>
          <w:lang w:val="en-US" w:eastAsia="ko-KR"/>
        </w:rPr>
        <w:t>R</w:t>
      </w:r>
      <w:r w:rsidR="008E7AF1">
        <w:rPr>
          <w:rFonts w:ascii="Arial" w:eastAsia="맑은 고딕" w:hAnsi="Arial" w:cs="Arial"/>
          <w:b/>
          <w:lang w:val="en-US" w:eastAsia="ko-KR"/>
        </w:rPr>
        <w:t xml:space="preserve">estructure the procedure text </w:t>
      </w:r>
      <w:r w:rsidR="008D782E">
        <w:rPr>
          <w:rFonts w:ascii="Arial" w:eastAsia="맑은 고딕" w:hAnsi="Arial" w:cs="Arial"/>
          <w:b/>
          <w:lang w:val="en-US" w:eastAsia="ko-KR"/>
        </w:rPr>
        <w:t xml:space="preserve">as </w:t>
      </w:r>
      <w:r w:rsidR="00235175">
        <w:rPr>
          <w:rFonts w:ascii="Arial" w:eastAsia="맑은 고딕" w:hAnsi="Arial" w:cs="Arial"/>
          <w:b/>
          <w:lang w:val="en-US" w:eastAsia="ko-KR"/>
        </w:rPr>
        <w:t>in the TP</w:t>
      </w:r>
      <w:r w:rsidR="00276AB6">
        <w:rPr>
          <w:rFonts w:ascii="Arial" w:eastAsia="맑은 고딕" w:hAnsi="Arial" w:cs="Arial"/>
          <w:b/>
          <w:lang w:val="en-US" w:eastAsia="ko-KR"/>
        </w:rPr>
        <w:t>1</w:t>
      </w:r>
      <w:r w:rsidR="00235175">
        <w:rPr>
          <w:rFonts w:ascii="Arial" w:eastAsia="맑은 고딕" w:hAnsi="Arial" w:cs="Arial"/>
          <w:b/>
          <w:lang w:val="en-US" w:eastAsia="ko-KR"/>
        </w:rPr>
        <w:t xml:space="preserve"> in Annex to handle </w:t>
      </w:r>
      <w:r w:rsidR="00235175" w:rsidRPr="00235175">
        <w:rPr>
          <w:rFonts w:ascii="Arial" w:eastAsia="맑은 고딕" w:hAnsi="Arial" w:cs="Arial"/>
          <w:b/>
          <w:i/>
          <w:lang w:val="en-US" w:eastAsia="ko-KR"/>
        </w:rPr>
        <w:t>visitedPSCellInfoList</w:t>
      </w:r>
      <w:r w:rsidR="00235175" w:rsidRPr="00235175">
        <w:rPr>
          <w:rFonts w:ascii="Arial" w:eastAsia="맑은 고딕" w:hAnsi="Arial" w:cs="Arial"/>
          <w:b/>
          <w:lang w:val="en-US" w:eastAsia="ko-KR"/>
        </w:rPr>
        <w:t xml:space="preserve"> in </w:t>
      </w:r>
      <w:r w:rsidR="00235175" w:rsidRPr="00235175">
        <w:rPr>
          <w:rFonts w:ascii="Arial" w:eastAsia="맑은 고딕" w:hAnsi="Arial" w:cs="Arial"/>
          <w:b/>
          <w:i/>
          <w:lang w:val="en-US" w:eastAsia="ko-KR"/>
        </w:rPr>
        <w:t>VarMobilityHistoryReport</w:t>
      </w:r>
      <w:r w:rsidR="00235175">
        <w:rPr>
          <w:rFonts w:ascii="Arial" w:eastAsia="맑은 고딕" w:hAnsi="Arial" w:cs="Arial"/>
          <w:b/>
          <w:i/>
          <w:lang w:val="en-US" w:eastAsia="ko-KR"/>
        </w:rPr>
        <w:t xml:space="preserve"> </w:t>
      </w:r>
      <w:r w:rsidR="00235175">
        <w:rPr>
          <w:rFonts w:ascii="Arial" w:eastAsia="맑은 고딕" w:hAnsi="Arial" w:cs="Arial"/>
          <w:b/>
          <w:lang w:val="en-US" w:eastAsia="ko-KR"/>
        </w:rPr>
        <w:t xml:space="preserve">upon </w:t>
      </w:r>
      <w:r w:rsidR="00235175" w:rsidRPr="00235175">
        <w:rPr>
          <w:rFonts w:ascii="Arial" w:eastAsia="맑은 고딕" w:hAnsi="Arial" w:cs="Arial"/>
          <w:b/>
          <w:lang w:val="en-US" w:eastAsia="ko-KR"/>
        </w:rPr>
        <w:t>entering 'camped normally' state in NR (in RRC_IDLE or RRC_INACTIVE) or E-UTRA (in RRC_IDLE) while previously in RRC_CONNECTED state NR or LTE while not connected to a PSCell</w:t>
      </w:r>
      <w:r w:rsidR="00235175">
        <w:rPr>
          <w:rFonts w:ascii="Arial" w:eastAsia="맑은 고딕" w:hAnsi="Arial" w:cs="Arial"/>
          <w:b/>
          <w:lang w:val="en-US" w:eastAsia="ko-KR"/>
        </w:rPr>
        <w:t>.</w:t>
      </w:r>
    </w:p>
    <w:p w14:paraId="41284DDF" w14:textId="206AFD84" w:rsidR="00761B05" w:rsidRDefault="00761B05" w:rsidP="00761B05">
      <w:pPr>
        <w:pStyle w:val="1"/>
        <w:rPr>
          <w:rFonts w:eastAsia="맑은 고딕"/>
          <w:lang w:eastAsia="ko-KR"/>
        </w:rPr>
      </w:pPr>
      <w:r>
        <w:rPr>
          <w:rFonts w:eastAsia="맑은 고딕" w:hint="eastAsia"/>
          <w:lang w:eastAsia="ko-KR"/>
        </w:rPr>
        <w:t>3</w:t>
      </w:r>
      <w:r>
        <w:rPr>
          <w:rFonts w:eastAsia="맑은 고딕" w:hint="eastAsia"/>
          <w:lang w:eastAsia="ko-KR"/>
        </w:rPr>
        <w:tab/>
        <w:t>Discussion</w:t>
      </w:r>
      <w:r>
        <w:rPr>
          <w:rFonts w:eastAsia="맑은 고딕"/>
          <w:lang w:eastAsia="ko-KR"/>
        </w:rPr>
        <w:t xml:space="preserve"> </w:t>
      </w:r>
      <w:r>
        <w:rPr>
          <w:rFonts w:eastAsia="맑은 고딕" w:hint="eastAsia"/>
          <w:lang w:eastAsia="ko-KR"/>
        </w:rPr>
        <w:t xml:space="preserve">on RLF </w:t>
      </w:r>
      <w:r w:rsidR="00422895">
        <w:rPr>
          <w:rFonts w:eastAsia="맑은 고딕"/>
          <w:lang w:eastAsia="ko-KR"/>
        </w:rPr>
        <w:t>report content determination</w:t>
      </w:r>
    </w:p>
    <w:p w14:paraId="0833A23D" w14:textId="77777777" w:rsidR="00E701E6" w:rsidRDefault="00E701E6" w:rsidP="00E701E6">
      <w:pPr>
        <w:rPr>
          <w:rFonts w:ascii="Arial" w:eastAsia="맑은 고딕" w:hAnsi="Arial" w:cs="Arial"/>
          <w:lang w:eastAsia="ko-KR"/>
        </w:rPr>
      </w:pPr>
      <w:r>
        <w:rPr>
          <w:rFonts w:ascii="Arial" w:eastAsia="맑은 고딕" w:hAnsi="Arial" w:cs="Arial" w:hint="eastAsia"/>
          <w:lang w:eastAsia="ko-KR"/>
        </w:rPr>
        <w:t xml:space="preserve">At RAN2#119-e meeting, the following agreement was made: </w:t>
      </w:r>
    </w:p>
    <w:tbl>
      <w:tblPr>
        <w:tblStyle w:val="af1"/>
        <w:tblW w:w="0" w:type="auto"/>
        <w:tblInd w:w="0" w:type="dxa"/>
        <w:tblLook w:val="04A0" w:firstRow="1" w:lastRow="0" w:firstColumn="1" w:lastColumn="0" w:noHBand="0" w:noVBand="1"/>
      </w:tblPr>
      <w:tblGrid>
        <w:gridCol w:w="9631"/>
      </w:tblGrid>
      <w:tr w:rsidR="00E701E6" w14:paraId="2C4186C9" w14:textId="77777777" w:rsidTr="009E0ED7">
        <w:tc>
          <w:tcPr>
            <w:tcW w:w="9631" w:type="dxa"/>
          </w:tcPr>
          <w:p w14:paraId="3FE3A559" w14:textId="77777777" w:rsidR="00E701E6" w:rsidRPr="00685E3F" w:rsidRDefault="00E701E6" w:rsidP="009E0ED7">
            <w:pPr>
              <w:rPr>
                <w:rFonts w:ascii="Arial" w:eastAsia="맑은 고딕" w:hAnsi="Arial" w:cs="Arial"/>
                <w:lang w:val="en-US" w:eastAsia="ko-KR"/>
              </w:rPr>
            </w:pPr>
            <w:r w:rsidRPr="00685E3F">
              <w:rPr>
                <w:rFonts w:ascii="Arial" w:eastAsia="맑은 고딕" w:hAnsi="Arial" w:cs="Arial"/>
                <w:lang w:eastAsia="ko-KR"/>
              </w:rPr>
              <w:t>Agreements:</w:t>
            </w:r>
          </w:p>
          <w:p w14:paraId="1B4B2119" w14:textId="77777777" w:rsidR="00E701E6" w:rsidRPr="00685E3F" w:rsidRDefault="00E701E6" w:rsidP="009E0ED7">
            <w:pPr>
              <w:rPr>
                <w:rFonts w:ascii="Arial" w:eastAsia="맑은 고딕" w:hAnsi="Arial" w:cs="Arial"/>
                <w:lang w:val="en-US" w:eastAsia="ko-KR"/>
              </w:rPr>
            </w:pPr>
            <w:r w:rsidRPr="00685E3F">
              <w:rPr>
                <w:rFonts w:ascii="Arial" w:eastAsia="맑은 고딕" w:hAnsi="Arial" w:cs="Arial"/>
                <w:lang w:eastAsia="ko-KR"/>
              </w:rPr>
              <w:t>1    When the UE experiences an RLF in the CHO recovery cell, the UE does not include in the RLF-Report, the previousPCellID, the timeConnFailure, and the lastHO-Type.</w:t>
            </w:r>
          </w:p>
        </w:tc>
      </w:tr>
    </w:tbl>
    <w:p w14:paraId="68DCAA87" w14:textId="51592F0C" w:rsidR="00E701E6" w:rsidRDefault="00E701E6" w:rsidP="00E701E6">
      <w:pPr>
        <w:spacing w:before="240"/>
        <w:rPr>
          <w:rFonts w:ascii="Arial" w:eastAsia="맑은 고딕" w:hAnsi="Arial" w:cs="Arial"/>
          <w:lang w:eastAsia="ko-KR"/>
        </w:rPr>
      </w:pPr>
      <w:r>
        <w:rPr>
          <w:rFonts w:ascii="Arial" w:eastAsia="맑은 고딕" w:hAnsi="Arial" w:cs="Arial"/>
          <w:lang w:eastAsia="ko-KR"/>
        </w:rPr>
        <w:t xml:space="preserve">In order to capture above agreement, the cyan part in clause 5.3.10.5 was added as per below: </w:t>
      </w:r>
    </w:p>
    <w:tbl>
      <w:tblPr>
        <w:tblStyle w:val="af1"/>
        <w:tblW w:w="0" w:type="auto"/>
        <w:tblInd w:w="0" w:type="dxa"/>
        <w:tblLook w:val="04A0" w:firstRow="1" w:lastRow="0" w:firstColumn="1" w:lastColumn="0" w:noHBand="0" w:noVBand="1"/>
      </w:tblPr>
      <w:tblGrid>
        <w:gridCol w:w="9631"/>
      </w:tblGrid>
      <w:tr w:rsidR="00685E3F" w14:paraId="7E4E07A3" w14:textId="77777777" w:rsidTr="00685E3F">
        <w:tc>
          <w:tcPr>
            <w:tcW w:w="9631" w:type="dxa"/>
          </w:tcPr>
          <w:p w14:paraId="1287ED55" w14:textId="1E2BC61E" w:rsidR="00685E3F" w:rsidRPr="00F43A82" w:rsidRDefault="00685E3F" w:rsidP="00685E3F">
            <w:pPr>
              <w:pStyle w:val="4"/>
              <w:rPr>
                <w:rFonts w:eastAsia="MS Mincho"/>
              </w:rPr>
            </w:pPr>
            <w:r>
              <w:rPr>
                <w:rFonts w:eastAsia="맑은 고딕" w:cs="Arial"/>
                <w:lang w:eastAsia="ko-KR"/>
              </w:rPr>
              <w:t xml:space="preserve"> </w:t>
            </w:r>
            <w:bookmarkStart w:id="15" w:name="_Toc60776827"/>
            <w:bookmarkStart w:id="16" w:name="_Toc124712688"/>
            <w:r w:rsidRPr="00F43A82">
              <w:t>5.3.10.</w:t>
            </w:r>
            <w:r w:rsidRPr="00F43A82">
              <w:rPr>
                <w:rFonts w:eastAsia="SimSun"/>
                <w:lang w:eastAsia="zh-CN"/>
              </w:rPr>
              <w:t>5</w:t>
            </w:r>
            <w:r w:rsidRPr="00F43A82">
              <w:tab/>
              <w:t xml:space="preserve">RLF </w:t>
            </w:r>
            <w:r w:rsidRPr="00F43A82">
              <w:rPr>
                <w:rFonts w:eastAsia="SimSun"/>
                <w:lang w:eastAsia="zh-CN"/>
              </w:rPr>
              <w:t>report content</w:t>
            </w:r>
            <w:r w:rsidRPr="00F43A82">
              <w:t xml:space="preserve"> determination</w:t>
            </w:r>
            <w:bookmarkEnd w:id="15"/>
            <w:bookmarkEnd w:id="16"/>
          </w:p>
          <w:p w14:paraId="03A885C3" w14:textId="77777777" w:rsidR="00685E3F" w:rsidRPr="00F43A82" w:rsidRDefault="00685E3F" w:rsidP="00685E3F">
            <w:pPr>
              <w:spacing w:after="120"/>
              <w:jc w:val="both"/>
            </w:pPr>
            <w:r w:rsidRPr="00F43A82">
              <w:t xml:space="preserve">The UE shall </w:t>
            </w:r>
            <w:r w:rsidRPr="00F43A82">
              <w:rPr>
                <w:rFonts w:eastAsia="SimSun"/>
                <w:lang w:eastAsia="zh-CN"/>
              </w:rPr>
              <w:t>determine the content</w:t>
            </w:r>
            <w:r w:rsidRPr="00F43A82">
              <w:t xml:space="preserve"> in the </w:t>
            </w:r>
            <w:r w:rsidRPr="00F43A82">
              <w:rPr>
                <w:i/>
              </w:rPr>
              <w:t>VarRLF-Report</w:t>
            </w:r>
            <w:r w:rsidRPr="00F43A82">
              <w:t xml:space="preserve"> as follows:</w:t>
            </w:r>
          </w:p>
          <w:p w14:paraId="5905698D" w14:textId="43653EEC" w:rsidR="00685E3F" w:rsidRDefault="000433B1" w:rsidP="00685E3F">
            <w:pPr>
              <w:pStyle w:val="B1"/>
              <w:rPr>
                <w:rFonts w:eastAsia="맑은 고딕"/>
                <w:lang w:eastAsia="ko-KR"/>
              </w:rPr>
            </w:pPr>
            <w:r>
              <w:rPr>
                <w:rFonts w:eastAsia="맑은 고딕" w:hint="eastAsia"/>
                <w:lang w:eastAsia="ko-KR"/>
              </w:rPr>
              <w:t xml:space="preserve"> </w:t>
            </w:r>
            <w:r w:rsidR="00685E3F">
              <w:rPr>
                <w:rFonts w:eastAsia="맑은 고딕" w:hint="eastAsia"/>
                <w:lang w:eastAsia="ko-KR"/>
              </w:rPr>
              <w:t>(</w:t>
            </w:r>
            <w:r w:rsidR="00685E3F">
              <w:rPr>
                <w:rFonts w:eastAsia="맑은 고딕"/>
                <w:i/>
                <w:lang w:eastAsia="ko-KR"/>
              </w:rPr>
              <w:t>skipped)</w:t>
            </w:r>
          </w:p>
          <w:p w14:paraId="26C28F1F" w14:textId="77777777" w:rsidR="00685E3F" w:rsidRPr="00F43A82" w:rsidRDefault="00685E3F" w:rsidP="00685E3F">
            <w:pPr>
              <w:pStyle w:val="B1"/>
              <w:rPr>
                <w:lang w:eastAsia="zh-CN"/>
              </w:rPr>
            </w:pPr>
            <w:r w:rsidRPr="00F43A82">
              <w:rPr>
                <w:rFonts w:eastAsia="SimSun"/>
                <w:lang w:eastAsia="zh-CN"/>
              </w:rPr>
              <w:t>1&gt;</w:t>
            </w:r>
            <w:r w:rsidRPr="00F43A82">
              <w:rPr>
                <w:rFonts w:eastAsia="SimSun"/>
                <w:lang w:eastAsia="zh-CN"/>
              </w:rPr>
              <w:tab/>
              <w:t xml:space="preserve">else </w:t>
            </w:r>
            <w:r w:rsidRPr="00F43A82">
              <w:rPr>
                <w:lang w:eastAsia="zh-CN"/>
              </w:rPr>
              <w:t xml:space="preserve">if the failure is detected due to radio link failure as described in 5.3.10.3, set the fields in </w:t>
            </w:r>
            <w:r w:rsidRPr="00F43A82">
              <w:rPr>
                <w:i/>
                <w:iCs/>
                <w:lang w:eastAsia="zh-CN"/>
              </w:rPr>
              <w:t>VarRLF-report</w:t>
            </w:r>
            <w:r w:rsidRPr="00F43A82">
              <w:rPr>
                <w:lang w:eastAsia="zh-CN"/>
              </w:rPr>
              <w:t xml:space="preserve"> as follows:</w:t>
            </w:r>
          </w:p>
          <w:p w14:paraId="25A54638" w14:textId="77777777" w:rsidR="00685E3F" w:rsidRDefault="00685E3F" w:rsidP="00685E3F">
            <w:pPr>
              <w:pStyle w:val="B1"/>
              <w:rPr>
                <w:rFonts w:eastAsia="맑은 고딕"/>
                <w:lang w:eastAsia="ko-KR"/>
              </w:rPr>
            </w:pPr>
            <w:r>
              <w:rPr>
                <w:rFonts w:eastAsia="맑은 고딕" w:hint="eastAsia"/>
                <w:lang w:eastAsia="ko-KR"/>
              </w:rPr>
              <w:t>(</w:t>
            </w:r>
            <w:r>
              <w:rPr>
                <w:rFonts w:eastAsia="맑은 고딕"/>
                <w:i/>
                <w:lang w:eastAsia="ko-KR"/>
              </w:rPr>
              <w:t>skipped)</w:t>
            </w:r>
          </w:p>
          <w:p w14:paraId="60478FC9" w14:textId="77777777" w:rsidR="00685E3F" w:rsidRPr="00F43A82" w:rsidRDefault="00685E3F" w:rsidP="00685E3F">
            <w:pPr>
              <w:pStyle w:val="B2"/>
              <w:rPr>
                <w:lang w:eastAsia="zh-CN"/>
              </w:rPr>
            </w:pPr>
            <w:r w:rsidRPr="00F43A82">
              <w:rPr>
                <w:rFonts w:eastAsia="SimSun"/>
                <w:lang w:eastAsia="zh-CN"/>
              </w:rPr>
              <w:t>2&gt;</w:t>
            </w:r>
            <w:r w:rsidRPr="00F43A82">
              <w:rPr>
                <w:rFonts w:eastAsia="SimSun"/>
                <w:lang w:eastAsia="zh-CN"/>
              </w:rPr>
              <w:tab/>
            </w:r>
            <w:r w:rsidRPr="00F43A82">
              <w:t xml:space="preserve">if an </w:t>
            </w:r>
            <w:r w:rsidRPr="00F43A82">
              <w:rPr>
                <w:i/>
              </w:rPr>
              <w:t>RRCReconfiguration</w:t>
            </w:r>
            <w:r w:rsidRPr="00F43A82">
              <w:t xml:space="preserve"> message including the </w:t>
            </w:r>
            <w:r w:rsidRPr="00F43A82">
              <w:rPr>
                <w:i/>
              </w:rPr>
              <w:t>reconfigurationWithSync</w:t>
            </w:r>
            <w:r w:rsidRPr="00F43A82">
              <w:t xml:space="preserve"> was received before the connection failure:</w:t>
            </w:r>
          </w:p>
          <w:p w14:paraId="3463EB2F" w14:textId="77777777" w:rsidR="00685E3F" w:rsidRPr="00F43A82" w:rsidRDefault="00685E3F" w:rsidP="00685E3F">
            <w:pPr>
              <w:pStyle w:val="B3"/>
            </w:pPr>
            <w:r w:rsidRPr="00F43A82">
              <w:rPr>
                <w:lang w:eastAsia="zh-CN"/>
              </w:rPr>
              <w:t>3</w:t>
            </w:r>
            <w:r w:rsidRPr="00F43A82">
              <w:t>&gt;</w:t>
            </w:r>
            <w:r w:rsidRPr="00F43A82">
              <w:rPr>
                <w:lang w:eastAsia="zh-CN"/>
              </w:rPr>
              <w:tab/>
            </w:r>
            <w:r w:rsidRPr="00F43A82">
              <w:t xml:space="preserve">if the last executed </w:t>
            </w:r>
            <w:r w:rsidRPr="00F43A82">
              <w:rPr>
                <w:i/>
              </w:rPr>
              <w:t>RRCReconfiguration</w:t>
            </w:r>
            <w:r w:rsidRPr="00F43A82">
              <w:t xml:space="preserve"> message including the </w:t>
            </w:r>
            <w:r w:rsidRPr="00F43A82">
              <w:rPr>
                <w:i/>
              </w:rPr>
              <w:t>reconfigurationWithSync</w:t>
            </w:r>
            <w:r w:rsidRPr="00F43A82">
              <w:t xml:space="preserve"> concerned an intra NR handover and it was received while connected to the previous PCell to which the UE was connected before connecting to the PCell where radio link failure is detected; and</w:t>
            </w:r>
          </w:p>
          <w:p w14:paraId="784249C1" w14:textId="77777777" w:rsidR="00685E3F" w:rsidRPr="00F43A82" w:rsidRDefault="00685E3F" w:rsidP="00685E3F">
            <w:pPr>
              <w:pStyle w:val="B3"/>
            </w:pPr>
            <w:r w:rsidRPr="00685E3F">
              <w:rPr>
                <w:highlight w:val="cyan"/>
                <w:lang w:eastAsia="zh-CN"/>
              </w:rPr>
              <w:t>3</w:t>
            </w:r>
            <w:r w:rsidRPr="00685E3F">
              <w:rPr>
                <w:highlight w:val="cyan"/>
              </w:rPr>
              <w:t>&gt;</w:t>
            </w:r>
            <w:r w:rsidRPr="00685E3F">
              <w:rPr>
                <w:highlight w:val="cyan"/>
                <w:lang w:eastAsia="zh-CN"/>
              </w:rPr>
              <w:tab/>
            </w:r>
            <w:r w:rsidRPr="00685E3F">
              <w:rPr>
                <w:highlight w:val="cyan"/>
              </w:rPr>
              <w:t>if the PCell in which the radio link failure was detected was a result of cell selection and the T311 was not running at the time of PCell selection</w:t>
            </w:r>
            <w:r w:rsidRPr="00F43A82">
              <w:t>:</w:t>
            </w:r>
          </w:p>
          <w:p w14:paraId="22146F98" w14:textId="77777777" w:rsidR="00685E3F" w:rsidRPr="00F43A82" w:rsidRDefault="00685E3F" w:rsidP="00685E3F">
            <w:pPr>
              <w:pStyle w:val="B4"/>
            </w:pPr>
            <w:r w:rsidRPr="00F43A82">
              <w:t>4&gt;</w:t>
            </w:r>
            <w:r w:rsidRPr="00F43A82">
              <w:tab/>
              <w:t xml:space="preserve">include the </w:t>
            </w:r>
            <w:r w:rsidRPr="00F43A82">
              <w:rPr>
                <w:i/>
                <w:iCs/>
              </w:rPr>
              <w:t>nrPreviousCell</w:t>
            </w:r>
            <w:r w:rsidRPr="00F43A82">
              <w:t xml:space="preserve"> in </w:t>
            </w:r>
            <w:r w:rsidRPr="00F43A82">
              <w:rPr>
                <w:i/>
              </w:rPr>
              <w:t>previousPCellId</w:t>
            </w:r>
            <w:r w:rsidRPr="00F43A82">
              <w:t xml:space="preserve"> and set it to the global cell identity and the tracking area code of the PCell where the last executed </w:t>
            </w:r>
            <w:r w:rsidRPr="00F43A82">
              <w:rPr>
                <w:i/>
              </w:rPr>
              <w:t>RRCReconfiguration</w:t>
            </w:r>
            <w:r w:rsidRPr="00F43A82">
              <w:t xml:space="preserve"> message including </w:t>
            </w:r>
            <w:r w:rsidRPr="00F43A82">
              <w:rPr>
                <w:i/>
              </w:rPr>
              <w:t>reconfigurationWithSync</w:t>
            </w:r>
            <w:r w:rsidRPr="00F43A82">
              <w:t xml:space="preserve"> was received;</w:t>
            </w:r>
          </w:p>
          <w:p w14:paraId="0509E513" w14:textId="77777777" w:rsidR="00685E3F" w:rsidRPr="00F43A82" w:rsidRDefault="00685E3F" w:rsidP="00685E3F">
            <w:pPr>
              <w:pStyle w:val="B4"/>
            </w:pPr>
            <w:r w:rsidRPr="00F43A82">
              <w:rPr>
                <w:rFonts w:eastAsia="SimSun"/>
                <w:lang w:eastAsia="zh-CN"/>
              </w:rPr>
              <w:t>4&gt;</w:t>
            </w:r>
            <w:r w:rsidRPr="00F43A82">
              <w:rPr>
                <w:rFonts w:eastAsia="SimSun"/>
                <w:lang w:eastAsia="zh-CN"/>
              </w:rPr>
              <w:tab/>
              <w:t xml:space="preserve">if the </w:t>
            </w:r>
            <w:r w:rsidRPr="00F43A82">
              <w:t xml:space="preserve">last executed </w:t>
            </w:r>
            <w:r w:rsidRPr="00F43A82">
              <w:rPr>
                <w:i/>
              </w:rPr>
              <w:t>RRCReconfiguration</w:t>
            </w:r>
            <w:r w:rsidRPr="00F43A82">
              <w:t xml:space="preserve"> message including </w:t>
            </w:r>
            <w:r w:rsidRPr="00F43A82">
              <w:rPr>
                <w:i/>
              </w:rPr>
              <w:t>reconfigurationWithSync</w:t>
            </w:r>
            <w:r w:rsidRPr="00F43A82">
              <w:t xml:space="preserve"> was concerning a DAPS handover:</w:t>
            </w:r>
          </w:p>
          <w:p w14:paraId="67A5CEFC" w14:textId="77777777" w:rsidR="00685E3F" w:rsidRPr="00F43A82" w:rsidRDefault="00685E3F" w:rsidP="00685E3F">
            <w:pPr>
              <w:pStyle w:val="B5"/>
            </w:pPr>
            <w:r w:rsidRPr="00F43A82">
              <w:rPr>
                <w:rFonts w:eastAsia="SimSun"/>
                <w:lang w:eastAsia="zh-CN"/>
              </w:rPr>
              <w:t>5&gt;</w:t>
            </w:r>
            <w:r w:rsidRPr="00F43A82">
              <w:rPr>
                <w:rFonts w:eastAsia="SimSun"/>
                <w:lang w:eastAsia="zh-CN"/>
              </w:rPr>
              <w:tab/>
              <w:t xml:space="preserve">set </w:t>
            </w:r>
            <w:r w:rsidRPr="00F43A82">
              <w:rPr>
                <w:rFonts w:eastAsia="SimSun"/>
                <w:i/>
                <w:iCs/>
                <w:lang w:eastAsia="zh-CN"/>
              </w:rPr>
              <w:t>lastHO-Type</w:t>
            </w:r>
            <w:r w:rsidRPr="00F43A82">
              <w:rPr>
                <w:rFonts w:eastAsia="SimSun"/>
                <w:lang w:eastAsia="zh-CN"/>
              </w:rPr>
              <w:t xml:space="preserve"> to </w:t>
            </w:r>
            <w:r w:rsidRPr="00F43A82">
              <w:rPr>
                <w:rFonts w:eastAsia="SimSun"/>
                <w:i/>
                <w:iCs/>
                <w:lang w:eastAsia="zh-CN"/>
              </w:rPr>
              <w:t>daps</w:t>
            </w:r>
            <w:r w:rsidRPr="00F43A82">
              <w:rPr>
                <w:rFonts w:eastAsia="SimSun"/>
                <w:lang w:eastAsia="zh-CN"/>
              </w:rPr>
              <w:t>;</w:t>
            </w:r>
          </w:p>
          <w:p w14:paraId="5F028584" w14:textId="77777777" w:rsidR="00685E3F" w:rsidRPr="00F43A82" w:rsidRDefault="00685E3F" w:rsidP="00685E3F">
            <w:pPr>
              <w:pStyle w:val="B4"/>
            </w:pPr>
            <w:r w:rsidRPr="00F43A82">
              <w:rPr>
                <w:rFonts w:eastAsia="SimSun"/>
                <w:lang w:eastAsia="zh-CN"/>
              </w:rPr>
              <w:t>4&gt;</w:t>
            </w:r>
            <w:r w:rsidRPr="00F43A82">
              <w:rPr>
                <w:rFonts w:eastAsia="SimSun"/>
                <w:lang w:eastAsia="zh-CN"/>
              </w:rPr>
              <w:tab/>
              <w:t xml:space="preserve">else if the </w:t>
            </w:r>
            <w:r w:rsidRPr="00F43A82">
              <w:t xml:space="preserve">last executed </w:t>
            </w:r>
            <w:r w:rsidRPr="00F43A82">
              <w:rPr>
                <w:i/>
              </w:rPr>
              <w:t>RRCReconfiguration</w:t>
            </w:r>
            <w:r w:rsidRPr="00F43A82">
              <w:t xml:space="preserve"> message including </w:t>
            </w:r>
            <w:r w:rsidRPr="00F43A82">
              <w:rPr>
                <w:i/>
              </w:rPr>
              <w:t>reconfigurationWithSync</w:t>
            </w:r>
            <w:r w:rsidRPr="00F43A82">
              <w:t xml:space="preserve"> was concerning a conditional handover:</w:t>
            </w:r>
          </w:p>
          <w:p w14:paraId="7EC90F56" w14:textId="77777777" w:rsidR="00685E3F" w:rsidRPr="00F43A82" w:rsidRDefault="00685E3F" w:rsidP="00685E3F">
            <w:pPr>
              <w:pStyle w:val="B5"/>
            </w:pPr>
            <w:r w:rsidRPr="00F43A82">
              <w:rPr>
                <w:rFonts w:eastAsia="SimSun"/>
                <w:lang w:eastAsia="zh-CN"/>
              </w:rPr>
              <w:t>5&gt;</w:t>
            </w:r>
            <w:r w:rsidRPr="00F43A82">
              <w:rPr>
                <w:rFonts w:eastAsia="SimSun"/>
                <w:lang w:eastAsia="zh-CN"/>
              </w:rPr>
              <w:tab/>
              <w:t xml:space="preserve">set </w:t>
            </w:r>
            <w:r w:rsidRPr="00F43A82">
              <w:rPr>
                <w:rFonts w:eastAsia="SimSun"/>
                <w:i/>
                <w:iCs/>
                <w:lang w:eastAsia="zh-CN"/>
              </w:rPr>
              <w:t>lastHO-Type</w:t>
            </w:r>
            <w:r w:rsidRPr="00F43A82">
              <w:rPr>
                <w:rFonts w:eastAsia="SimSun"/>
                <w:lang w:eastAsia="zh-CN"/>
              </w:rPr>
              <w:t xml:space="preserve"> to </w:t>
            </w:r>
            <w:r w:rsidRPr="00F43A82">
              <w:rPr>
                <w:rFonts w:eastAsia="SimSun"/>
                <w:i/>
                <w:iCs/>
                <w:lang w:eastAsia="zh-CN"/>
              </w:rPr>
              <w:t>cho</w:t>
            </w:r>
            <w:r w:rsidRPr="00F43A82">
              <w:rPr>
                <w:rFonts w:eastAsia="SimSun"/>
                <w:lang w:eastAsia="zh-CN"/>
              </w:rPr>
              <w:t>;</w:t>
            </w:r>
          </w:p>
          <w:p w14:paraId="1EB419C9" w14:textId="4242BD6A" w:rsidR="00685E3F" w:rsidRPr="00685E3F" w:rsidRDefault="00685E3F" w:rsidP="00685E3F">
            <w:pPr>
              <w:pStyle w:val="B4"/>
            </w:pPr>
            <w:r w:rsidRPr="00F43A82">
              <w:t>4&gt;</w:t>
            </w:r>
            <w:r w:rsidRPr="00F43A82">
              <w:tab/>
            </w:r>
            <w:r w:rsidRPr="00F43A82">
              <w:rPr>
                <w:lang w:eastAsia="zh-CN"/>
              </w:rPr>
              <w:t>set the</w:t>
            </w:r>
            <w:r w:rsidRPr="00F43A82">
              <w:t xml:space="preserve"> </w:t>
            </w:r>
            <w:r w:rsidRPr="00F43A82">
              <w:rPr>
                <w:i/>
              </w:rPr>
              <w:t>time</w:t>
            </w:r>
            <w:r w:rsidRPr="00F43A82">
              <w:rPr>
                <w:i/>
                <w:lang w:eastAsia="zh-CN"/>
              </w:rPr>
              <w:t>ConnFailure</w:t>
            </w:r>
            <w:r w:rsidRPr="00F43A82">
              <w:t xml:space="preserve"> to the </w:t>
            </w:r>
            <w:r w:rsidRPr="00F43A82">
              <w:rPr>
                <w:lang w:eastAsia="zh-CN"/>
              </w:rPr>
              <w:t>elapsed</w:t>
            </w:r>
            <w:r w:rsidRPr="00F43A82">
              <w:t xml:space="preserve"> time </w:t>
            </w:r>
            <w:r w:rsidRPr="00F43A82">
              <w:rPr>
                <w:lang w:eastAsia="zh-CN"/>
              </w:rPr>
              <w:t xml:space="preserve">since the execution of the last </w:t>
            </w:r>
            <w:r w:rsidRPr="00F43A82">
              <w:rPr>
                <w:i/>
              </w:rPr>
              <w:t>RRCReconfiguration</w:t>
            </w:r>
            <w:r w:rsidRPr="00F43A82">
              <w:t xml:space="preserve"> message including the </w:t>
            </w:r>
            <w:r w:rsidRPr="00F43A82">
              <w:rPr>
                <w:i/>
              </w:rPr>
              <w:t>reconfigurationWithSync</w:t>
            </w:r>
            <w:r w:rsidRPr="00F43A82">
              <w:rPr>
                <w:lang w:eastAsia="zh-CN"/>
              </w:rPr>
              <w:t>;</w:t>
            </w:r>
          </w:p>
        </w:tc>
      </w:tr>
    </w:tbl>
    <w:p w14:paraId="73E4EFF9" w14:textId="68066660" w:rsidR="00685E3F" w:rsidRDefault="00E701E6" w:rsidP="00685E3F">
      <w:pPr>
        <w:spacing w:before="240"/>
        <w:rPr>
          <w:rFonts w:ascii="Arial" w:eastAsia="맑은 고딕" w:hAnsi="Arial" w:cs="Arial"/>
          <w:lang w:eastAsia="ko-KR"/>
        </w:rPr>
      </w:pPr>
      <w:r>
        <w:rPr>
          <w:rFonts w:ascii="Arial" w:eastAsia="맑은 고딕" w:hAnsi="Arial" w:cs="Arial" w:hint="eastAsia"/>
          <w:lang w:eastAsia="ko-KR"/>
        </w:rPr>
        <w:t xml:space="preserve">We think that the sentence "as a result of cell selection" does not </w:t>
      </w:r>
      <w:r>
        <w:rPr>
          <w:rFonts w:ascii="Arial" w:eastAsia="맑은 고딕" w:hAnsi="Arial" w:cs="Arial"/>
          <w:lang w:eastAsia="ko-KR"/>
        </w:rPr>
        <w:t xml:space="preserve">reflect successful (C)HO or DAPS as the UE does not perform cell selection at all while performing (C)HO or DAPS. </w:t>
      </w:r>
      <w:r w:rsidR="00B749D5">
        <w:rPr>
          <w:rFonts w:ascii="Arial" w:eastAsia="맑은 고딕" w:hAnsi="Arial" w:cs="Arial"/>
          <w:lang w:eastAsia="ko-KR"/>
        </w:rPr>
        <w:t xml:space="preserve">Hence, the consequece would be that the UE does not </w:t>
      </w:r>
      <w:r w:rsidR="00B749D5" w:rsidRPr="00B749D5">
        <w:rPr>
          <w:rFonts w:ascii="Arial" w:eastAsia="맑은 고딕" w:hAnsi="Arial" w:cs="Arial"/>
          <w:lang w:eastAsia="ko-KR"/>
        </w:rPr>
        <w:t>include in the RLF-Report, the previousPCellID, the timeConnFailure, and the lastHO-Type</w:t>
      </w:r>
      <w:r w:rsidR="00B749D5">
        <w:rPr>
          <w:rFonts w:ascii="Arial" w:eastAsia="맑은 고딕" w:hAnsi="Arial" w:cs="Arial"/>
          <w:lang w:eastAsia="ko-KR"/>
        </w:rPr>
        <w:t xml:space="preserve"> if RLF in the current PCell is detected after successful (C)HO or DAPS. </w:t>
      </w:r>
    </w:p>
    <w:p w14:paraId="29AFCD91" w14:textId="783495CC" w:rsidR="00B749D5" w:rsidRPr="00B749D5" w:rsidRDefault="00B749D5" w:rsidP="00685E3F">
      <w:pPr>
        <w:spacing w:before="240"/>
        <w:rPr>
          <w:rFonts w:ascii="Arial" w:eastAsia="맑은 고딕" w:hAnsi="Arial" w:cs="Arial"/>
          <w:b/>
          <w:lang w:eastAsia="ko-KR"/>
        </w:rPr>
      </w:pPr>
      <w:r w:rsidRPr="00B749D5">
        <w:rPr>
          <w:rFonts w:ascii="Arial" w:eastAsia="맑은 고딕" w:hAnsi="Arial" w:cs="Arial"/>
          <w:b/>
          <w:lang w:eastAsia="ko-KR"/>
        </w:rPr>
        <w:lastRenderedPageBreak/>
        <w:t xml:space="preserve">Observation </w:t>
      </w:r>
      <w:r>
        <w:rPr>
          <w:rFonts w:ascii="Arial" w:eastAsia="맑은 고딕" w:hAnsi="Arial" w:cs="Arial"/>
          <w:b/>
          <w:lang w:eastAsia="ko-KR"/>
        </w:rPr>
        <w:t>4</w:t>
      </w:r>
      <w:r w:rsidRPr="00B749D5">
        <w:rPr>
          <w:rFonts w:ascii="Arial" w:eastAsia="맑은 고딕" w:hAnsi="Arial" w:cs="Arial"/>
          <w:b/>
          <w:lang w:eastAsia="ko-KR"/>
        </w:rPr>
        <w:t xml:space="preserve">: </w:t>
      </w:r>
      <w:r>
        <w:rPr>
          <w:rFonts w:ascii="Arial" w:eastAsia="맑은 고딕" w:hAnsi="Arial" w:cs="Arial"/>
          <w:b/>
          <w:lang w:eastAsia="ko-KR"/>
        </w:rPr>
        <w:t xml:space="preserve">According to the current procedure text, </w:t>
      </w:r>
      <w:r w:rsidRPr="00B749D5">
        <w:rPr>
          <w:rFonts w:ascii="Arial" w:eastAsia="맑은 고딕" w:hAnsi="Arial" w:cs="Arial"/>
          <w:b/>
          <w:lang w:eastAsia="ko-KR"/>
        </w:rPr>
        <w:t>the UE does not include in the RLF-Report, the previousPCellID, the timeConnFailure, and the lastHO-Type if RLF in the current PCell is detected after successful (C)HO or DAPS</w:t>
      </w:r>
      <w:r>
        <w:rPr>
          <w:rFonts w:ascii="Arial" w:eastAsia="맑은 고딕" w:hAnsi="Arial" w:cs="Arial"/>
          <w:b/>
          <w:lang w:eastAsia="ko-KR"/>
        </w:rPr>
        <w:t>.</w:t>
      </w:r>
    </w:p>
    <w:p w14:paraId="626AC12C" w14:textId="5B65C17F" w:rsidR="001E0076" w:rsidRDefault="001E0076" w:rsidP="001E0076">
      <w:pPr>
        <w:spacing w:before="240"/>
        <w:rPr>
          <w:rFonts w:ascii="Arial" w:eastAsia="맑은 고딕" w:hAnsi="Arial" w:cs="Arial"/>
          <w:b/>
          <w:lang w:val="en-US" w:eastAsia="ko-KR"/>
        </w:rPr>
      </w:pPr>
      <w:r>
        <w:rPr>
          <w:rFonts w:ascii="Arial" w:eastAsia="맑은 고딕" w:hAnsi="Arial" w:cs="Arial"/>
          <w:b/>
          <w:lang w:val="en-US" w:eastAsia="ko-KR"/>
        </w:rPr>
        <w:t>Proposal</w:t>
      </w:r>
      <w:r w:rsidRPr="007D73A6">
        <w:rPr>
          <w:rFonts w:ascii="Arial" w:eastAsia="맑은 고딕" w:hAnsi="Arial" w:cs="Arial" w:hint="eastAsia"/>
          <w:b/>
          <w:lang w:val="en-US" w:eastAsia="ko-KR"/>
        </w:rPr>
        <w:t xml:space="preserve"> </w:t>
      </w:r>
      <w:r>
        <w:rPr>
          <w:rFonts w:ascii="Arial" w:eastAsia="맑은 고딕" w:hAnsi="Arial" w:cs="Arial"/>
          <w:b/>
          <w:lang w:val="en-US" w:eastAsia="ko-KR"/>
        </w:rPr>
        <w:t>4</w:t>
      </w:r>
      <w:r w:rsidRPr="007D73A6">
        <w:rPr>
          <w:rFonts w:ascii="Arial" w:eastAsia="맑은 고딕" w:hAnsi="Arial" w:cs="Arial" w:hint="eastAsia"/>
          <w:b/>
          <w:lang w:val="en-US" w:eastAsia="ko-KR"/>
        </w:rPr>
        <w:t>:</w:t>
      </w:r>
      <w:r>
        <w:rPr>
          <w:rFonts w:ascii="Arial" w:eastAsia="맑은 고딕" w:hAnsi="Arial" w:cs="Arial"/>
          <w:b/>
          <w:lang w:val="en-US" w:eastAsia="ko-KR"/>
        </w:rPr>
        <w:t xml:space="preserve"> Update the procedure text as in the TP2 in the Annex to include </w:t>
      </w:r>
      <w:r w:rsidRPr="00B749D5">
        <w:rPr>
          <w:rFonts w:ascii="Arial" w:eastAsia="맑은 고딕" w:hAnsi="Arial" w:cs="Arial"/>
          <w:b/>
          <w:lang w:eastAsia="ko-KR"/>
        </w:rPr>
        <w:t>the previousPCellID, the timeConnFailure, and the lastHO-Type</w:t>
      </w:r>
      <w:r>
        <w:rPr>
          <w:rFonts w:ascii="Arial" w:eastAsia="맑은 고딕" w:hAnsi="Arial" w:cs="Arial"/>
          <w:b/>
          <w:lang w:eastAsia="ko-KR"/>
        </w:rPr>
        <w:t xml:space="preserve"> in the RLF-Report if </w:t>
      </w:r>
      <w:r w:rsidRPr="00B749D5">
        <w:rPr>
          <w:rFonts w:ascii="Arial" w:eastAsia="맑은 고딕" w:hAnsi="Arial" w:cs="Arial"/>
          <w:b/>
          <w:lang w:eastAsia="ko-KR"/>
        </w:rPr>
        <w:t>RLF in the current PCell is detected after successful (C)HO or DAPS</w:t>
      </w:r>
      <w:r>
        <w:rPr>
          <w:rFonts w:ascii="Arial" w:eastAsia="맑은 고딕" w:hAnsi="Arial" w:cs="Arial"/>
          <w:b/>
          <w:lang w:eastAsia="ko-KR"/>
        </w:rPr>
        <w:t xml:space="preserve">. </w:t>
      </w:r>
    </w:p>
    <w:p w14:paraId="6F25524F" w14:textId="138B831D" w:rsidR="00E665CE" w:rsidRDefault="001E0076" w:rsidP="007804A1">
      <w:pPr>
        <w:pStyle w:val="1"/>
        <w:rPr>
          <w:rFonts w:eastAsia="맑은 고딕"/>
          <w:lang w:eastAsia="ko-KR"/>
        </w:rPr>
      </w:pPr>
      <w:r>
        <w:rPr>
          <w:rFonts w:eastAsia="맑은 고딕"/>
          <w:lang w:eastAsia="ko-KR"/>
        </w:rPr>
        <w:t>4</w:t>
      </w:r>
      <w:r w:rsidR="007804A1">
        <w:rPr>
          <w:rFonts w:eastAsia="맑은 고딕" w:hint="eastAsia"/>
          <w:lang w:eastAsia="ko-KR"/>
        </w:rPr>
        <w:tab/>
        <w:t>Conclusion</w:t>
      </w:r>
    </w:p>
    <w:p w14:paraId="562833AF" w14:textId="51B5B491" w:rsidR="00F20AE4" w:rsidRDefault="00F20AE4" w:rsidP="007804A1">
      <w:pPr>
        <w:rPr>
          <w:rFonts w:ascii="Arial" w:eastAsia="맑은 고딕" w:hAnsi="Arial" w:cs="Arial"/>
          <w:lang w:eastAsia="ko-KR"/>
        </w:rPr>
      </w:pPr>
      <w:r>
        <w:rPr>
          <w:rFonts w:ascii="Arial" w:eastAsia="맑은 고딕" w:hAnsi="Arial" w:cs="Arial" w:hint="eastAsia"/>
          <w:lang w:eastAsia="ko-KR"/>
        </w:rPr>
        <w:t xml:space="preserve">In section 2, the following observations are made: </w:t>
      </w:r>
    </w:p>
    <w:p w14:paraId="174AFD14" w14:textId="77777777" w:rsidR="00556CF9" w:rsidRPr="007D73A6" w:rsidRDefault="00556CF9" w:rsidP="00556CF9">
      <w:pPr>
        <w:spacing w:before="240"/>
        <w:rPr>
          <w:rFonts w:ascii="Arial" w:eastAsia="맑은 고딕" w:hAnsi="Arial" w:cs="Arial"/>
          <w:b/>
          <w:lang w:val="en-US" w:eastAsia="ko-KR"/>
        </w:rPr>
      </w:pPr>
      <w:r w:rsidRPr="007D73A6">
        <w:rPr>
          <w:rFonts w:ascii="Arial" w:eastAsia="맑은 고딕" w:hAnsi="Arial" w:cs="Arial" w:hint="eastAsia"/>
          <w:b/>
          <w:lang w:val="en-US" w:eastAsia="ko-KR"/>
        </w:rPr>
        <w:t>Observation 1:</w:t>
      </w:r>
      <w:r>
        <w:rPr>
          <w:rFonts w:ascii="Arial" w:eastAsia="맑은 고딕" w:hAnsi="Arial" w:cs="Arial"/>
          <w:b/>
          <w:lang w:val="en-US" w:eastAsia="ko-KR"/>
        </w:rPr>
        <w:t xml:space="preserve"> Current procedure text uses "</w:t>
      </w:r>
      <w:r>
        <w:rPr>
          <w:rFonts w:ascii="Arial" w:eastAsia="맑은 고딕" w:hAnsi="Arial" w:cs="Arial"/>
          <w:b/>
          <w:i/>
          <w:lang w:val="en-US" w:eastAsia="ko-KR"/>
        </w:rPr>
        <w:t>visitedPSCellInfoList</w:t>
      </w:r>
      <w:r w:rsidRPr="007D73A6">
        <w:rPr>
          <w:rFonts w:ascii="Arial" w:eastAsia="맑은 고딕" w:hAnsi="Arial" w:cs="Arial"/>
          <w:b/>
          <w:lang w:val="en-US" w:eastAsia="ko-KR"/>
        </w:rPr>
        <w:t>"</w:t>
      </w:r>
      <w:r>
        <w:rPr>
          <w:rFonts w:ascii="Arial" w:eastAsia="맑은 고딕" w:hAnsi="Arial" w:cs="Arial"/>
          <w:b/>
          <w:lang w:val="en-US" w:eastAsia="ko-KR"/>
        </w:rPr>
        <w:t xml:space="preserve"> to indicate the field in variable </w:t>
      </w:r>
      <w:r>
        <w:rPr>
          <w:rFonts w:ascii="Arial" w:eastAsia="맑은 고딕" w:hAnsi="Arial" w:cs="Arial"/>
          <w:b/>
          <w:i/>
          <w:lang w:val="en-US" w:eastAsia="ko-KR"/>
        </w:rPr>
        <w:t>VarMobilityHistoryReport</w:t>
      </w:r>
      <w:r>
        <w:rPr>
          <w:rFonts w:ascii="Arial" w:eastAsia="맑은 고딕" w:hAnsi="Arial" w:cs="Arial"/>
          <w:b/>
          <w:lang w:val="en-US" w:eastAsia="ko-KR"/>
        </w:rPr>
        <w:t xml:space="preserve"> while "</w:t>
      </w:r>
      <w:r>
        <w:rPr>
          <w:rFonts w:ascii="Arial" w:eastAsia="맑은 고딕" w:hAnsi="Arial" w:cs="Arial"/>
          <w:b/>
          <w:i/>
          <w:lang w:val="en-US" w:eastAsia="ko-KR"/>
        </w:rPr>
        <w:t>visitedPSCellInfoListReport</w:t>
      </w:r>
      <w:r w:rsidRPr="007D73A6">
        <w:rPr>
          <w:rFonts w:ascii="Arial" w:eastAsia="맑은 고딕" w:hAnsi="Arial" w:cs="Arial"/>
          <w:b/>
          <w:lang w:val="en-US" w:eastAsia="ko-KR"/>
        </w:rPr>
        <w:t>"</w:t>
      </w:r>
      <w:r>
        <w:rPr>
          <w:rFonts w:ascii="Arial" w:eastAsia="맑은 고딕" w:hAnsi="Arial" w:cs="Arial"/>
          <w:b/>
          <w:lang w:val="en-US" w:eastAsia="ko-KR"/>
        </w:rPr>
        <w:t xml:space="preserve"> refers to the field in </w:t>
      </w:r>
      <w:r>
        <w:rPr>
          <w:rFonts w:ascii="Arial" w:eastAsia="맑은 고딕" w:hAnsi="Arial" w:cs="Arial"/>
          <w:b/>
          <w:i/>
          <w:lang w:val="en-US" w:eastAsia="ko-KR"/>
        </w:rPr>
        <w:t>visitedCellInfoList</w:t>
      </w:r>
      <w:r>
        <w:rPr>
          <w:rFonts w:ascii="Arial" w:eastAsia="맑은 고딕" w:hAnsi="Arial" w:cs="Arial"/>
          <w:b/>
          <w:lang w:val="en-US" w:eastAsia="ko-KR"/>
        </w:rPr>
        <w:t xml:space="preserve">. </w:t>
      </w:r>
    </w:p>
    <w:p w14:paraId="0058ACA9" w14:textId="578BC7CA" w:rsidR="00235175" w:rsidRDefault="00235175" w:rsidP="00235175">
      <w:pPr>
        <w:spacing w:before="240"/>
        <w:rPr>
          <w:rFonts w:ascii="Arial" w:eastAsia="맑은 고딕" w:hAnsi="Arial" w:cs="Arial"/>
          <w:b/>
          <w:lang w:val="en-US" w:eastAsia="ko-KR"/>
        </w:rPr>
      </w:pPr>
      <w:r>
        <w:rPr>
          <w:rFonts w:ascii="Arial" w:eastAsia="맑은 고딕" w:hAnsi="Arial" w:cs="Arial"/>
          <w:b/>
          <w:lang w:val="en-US" w:eastAsia="ko-KR"/>
        </w:rPr>
        <w:t>Observation</w:t>
      </w:r>
      <w:r w:rsidRPr="007D73A6">
        <w:rPr>
          <w:rFonts w:ascii="Arial" w:eastAsia="맑은 고딕" w:hAnsi="Arial" w:cs="Arial" w:hint="eastAsia"/>
          <w:b/>
          <w:lang w:val="en-US" w:eastAsia="ko-KR"/>
        </w:rPr>
        <w:t xml:space="preserve"> </w:t>
      </w:r>
      <w:r>
        <w:rPr>
          <w:rFonts w:ascii="Arial" w:eastAsia="맑은 고딕" w:hAnsi="Arial" w:cs="Arial"/>
          <w:b/>
          <w:lang w:val="en-US" w:eastAsia="ko-KR"/>
        </w:rPr>
        <w:t>2</w:t>
      </w:r>
      <w:r w:rsidRPr="007D73A6">
        <w:rPr>
          <w:rFonts w:ascii="Arial" w:eastAsia="맑은 고딕" w:hAnsi="Arial" w:cs="Arial" w:hint="eastAsia"/>
          <w:b/>
          <w:lang w:val="en-US" w:eastAsia="ko-KR"/>
        </w:rPr>
        <w:t>:</w:t>
      </w:r>
      <w:r>
        <w:rPr>
          <w:rFonts w:ascii="Arial" w:eastAsia="맑은 고딕" w:hAnsi="Arial" w:cs="Arial"/>
          <w:b/>
          <w:lang w:val="en-US" w:eastAsia="ko-KR"/>
        </w:rPr>
        <w:t xml:space="preserve"> When PCell is changed and PSCell is released simultaneously, the UE needs to log both previous PCell and PSCell MHI. </w:t>
      </w:r>
    </w:p>
    <w:p w14:paraId="4BA174BC" w14:textId="77777777" w:rsidR="00B749D5" w:rsidRPr="00025C8C" w:rsidRDefault="00B749D5" w:rsidP="00B749D5">
      <w:pPr>
        <w:spacing w:before="240"/>
        <w:rPr>
          <w:rFonts w:ascii="Arial" w:eastAsia="맑은 고딕" w:hAnsi="Arial" w:cs="Arial"/>
          <w:b/>
          <w:lang w:val="en-US" w:eastAsia="ko-KR"/>
        </w:rPr>
      </w:pPr>
      <w:r>
        <w:rPr>
          <w:rFonts w:ascii="Arial" w:eastAsia="맑은 고딕" w:hAnsi="Arial" w:cs="Arial"/>
          <w:b/>
          <w:lang w:val="en-US" w:eastAsia="ko-KR"/>
        </w:rPr>
        <w:t>Observation</w:t>
      </w:r>
      <w:r w:rsidRPr="007D73A6">
        <w:rPr>
          <w:rFonts w:ascii="Arial" w:eastAsia="맑은 고딕" w:hAnsi="Arial" w:cs="Arial" w:hint="eastAsia"/>
          <w:b/>
          <w:lang w:val="en-US" w:eastAsia="ko-KR"/>
        </w:rPr>
        <w:t xml:space="preserve"> </w:t>
      </w:r>
      <w:r>
        <w:rPr>
          <w:rFonts w:ascii="Arial" w:eastAsia="맑은 고딕" w:hAnsi="Arial" w:cs="Arial"/>
          <w:b/>
          <w:lang w:val="en-US" w:eastAsia="ko-KR"/>
        </w:rPr>
        <w:t>3</w:t>
      </w:r>
      <w:r w:rsidRPr="007D73A6">
        <w:rPr>
          <w:rFonts w:ascii="Arial" w:eastAsia="맑은 고딕" w:hAnsi="Arial" w:cs="Arial" w:hint="eastAsia"/>
          <w:b/>
          <w:lang w:val="en-US" w:eastAsia="ko-KR"/>
        </w:rPr>
        <w:t>:</w:t>
      </w:r>
      <w:r>
        <w:rPr>
          <w:rFonts w:ascii="Arial" w:eastAsia="맑은 고딕" w:hAnsi="Arial" w:cs="Arial"/>
          <w:b/>
          <w:lang w:val="en-US" w:eastAsia="ko-KR"/>
        </w:rPr>
        <w:t xml:space="preserve"> Whenever the current PCell becomes the previous PCell, the UE supporting PSCell mobility history information includes </w:t>
      </w:r>
      <w:r>
        <w:rPr>
          <w:rFonts w:ascii="Arial" w:eastAsia="맑은 고딕" w:hAnsi="Arial" w:cs="Arial"/>
          <w:b/>
          <w:i/>
          <w:lang w:val="en-US" w:eastAsia="ko-KR"/>
        </w:rPr>
        <w:t>visitedPSCellInfoList</w:t>
      </w:r>
      <w:r>
        <w:rPr>
          <w:rFonts w:ascii="Arial" w:eastAsia="맑은 고딕" w:hAnsi="Arial" w:cs="Arial"/>
          <w:b/>
          <w:lang w:val="en-US" w:eastAsia="ko-KR"/>
        </w:rPr>
        <w:t xml:space="preserve"> in </w:t>
      </w:r>
      <w:r>
        <w:rPr>
          <w:rFonts w:ascii="Arial" w:eastAsia="맑은 고딕" w:hAnsi="Arial" w:cs="Arial"/>
          <w:b/>
          <w:i/>
          <w:lang w:val="en-US" w:eastAsia="ko-KR"/>
        </w:rPr>
        <w:t>VarMobilityHistoryReport</w:t>
      </w:r>
      <w:r>
        <w:rPr>
          <w:rFonts w:ascii="Arial" w:eastAsia="맑은 고딕" w:hAnsi="Arial" w:cs="Arial"/>
          <w:b/>
          <w:lang w:val="en-US" w:eastAsia="ko-KR"/>
        </w:rPr>
        <w:t xml:space="preserve">, if available, within </w:t>
      </w:r>
      <w:r w:rsidRPr="00025C8C">
        <w:rPr>
          <w:rFonts w:ascii="Arial" w:eastAsia="맑은 고딕" w:hAnsi="Arial" w:cs="Arial"/>
          <w:b/>
          <w:lang w:val="en-US" w:eastAsia="ko-KR"/>
        </w:rPr>
        <w:t xml:space="preserve">the entry of the </w:t>
      </w:r>
      <w:r w:rsidRPr="00025C8C">
        <w:rPr>
          <w:rFonts w:ascii="Arial" w:eastAsia="맑은 고딕" w:hAnsi="Arial" w:cs="Arial"/>
          <w:b/>
          <w:i/>
          <w:lang w:val="en-US" w:eastAsia="ko-KR"/>
        </w:rPr>
        <w:t>visitedCellInfoList</w:t>
      </w:r>
      <w:r w:rsidRPr="00025C8C">
        <w:rPr>
          <w:rFonts w:ascii="Arial" w:eastAsia="맑은 고딕" w:hAnsi="Arial" w:cs="Arial"/>
          <w:b/>
          <w:lang w:val="en-US" w:eastAsia="ko-KR"/>
        </w:rPr>
        <w:t xml:space="preserve"> associated to the latest PCell entry and removes it from the </w:t>
      </w:r>
      <w:r w:rsidRPr="00025C8C">
        <w:rPr>
          <w:rFonts w:ascii="Arial" w:eastAsia="맑은 고딕" w:hAnsi="Arial" w:cs="Arial"/>
          <w:b/>
          <w:i/>
          <w:lang w:val="en-US" w:eastAsia="ko-KR"/>
        </w:rPr>
        <w:t>VarMobilityHistoryReport</w:t>
      </w:r>
      <w:r>
        <w:rPr>
          <w:rFonts w:ascii="Arial" w:eastAsia="맑은 고딕" w:hAnsi="Arial" w:cs="Arial"/>
          <w:b/>
          <w:lang w:val="en-US" w:eastAsia="ko-KR"/>
        </w:rPr>
        <w:t xml:space="preserve">. </w:t>
      </w:r>
    </w:p>
    <w:p w14:paraId="3F0D9B47" w14:textId="77777777" w:rsidR="001E0076" w:rsidRPr="00B749D5" w:rsidRDefault="001E0076" w:rsidP="001E0076">
      <w:pPr>
        <w:spacing w:before="240"/>
        <w:rPr>
          <w:rFonts w:ascii="Arial" w:eastAsia="맑은 고딕" w:hAnsi="Arial" w:cs="Arial"/>
          <w:b/>
          <w:lang w:eastAsia="ko-KR"/>
        </w:rPr>
      </w:pPr>
      <w:r w:rsidRPr="00B749D5">
        <w:rPr>
          <w:rFonts w:ascii="Arial" w:eastAsia="맑은 고딕" w:hAnsi="Arial" w:cs="Arial"/>
          <w:b/>
          <w:lang w:eastAsia="ko-KR"/>
        </w:rPr>
        <w:t xml:space="preserve">Observation </w:t>
      </w:r>
      <w:r>
        <w:rPr>
          <w:rFonts w:ascii="Arial" w:eastAsia="맑은 고딕" w:hAnsi="Arial" w:cs="Arial"/>
          <w:b/>
          <w:lang w:eastAsia="ko-KR"/>
        </w:rPr>
        <w:t>4</w:t>
      </w:r>
      <w:r w:rsidRPr="00B749D5">
        <w:rPr>
          <w:rFonts w:ascii="Arial" w:eastAsia="맑은 고딕" w:hAnsi="Arial" w:cs="Arial"/>
          <w:b/>
          <w:lang w:eastAsia="ko-KR"/>
        </w:rPr>
        <w:t xml:space="preserve">: </w:t>
      </w:r>
      <w:r>
        <w:rPr>
          <w:rFonts w:ascii="Arial" w:eastAsia="맑은 고딕" w:hAnsi="Arial" w:cs="Arial"/>
          <w:b/>
          <w:lang w:eastAsia="ko-KR"/>
        </w:rPr>
        <w:t xml:space="preserve">According to the current procedure text, </w:t>
      </w:r>
      <w:r w:rsidRPr="00B749D5">
        <w:rPr>
          <w:rFonts w:ascii="Arial" w:eastAsia="맑은 고딕" w:hAnsi="Arial" w:cs="Arial"/>
          <w:b/>
          <w:lang w:eastAsia="ko-KR"/>
        </w:rPr>
        <w:t>the UE does not include in the RLF-Report, the previousPCellID, the timeConnFailure, and the lastHO-Type if RLF in the current PCell is detected after successful (C)HO or DAPS</w:t>
      </w:r>
      <w:r>
        <w:rPr>
          <w:rFonts w:ascii="Arial" w:eastAsia="맑은 고딕" w:hAnsi="Arial" w:cs="Arial"/>
          <w:b/>
          <w:lang w:eastAsia="ko-KR"/>
        </w:rPr>
        <w:t>.</w:t>
      </w:r>
    </w:p>
    <w:p w14:paraId="5081CC10" w14:textId="3728E72E" w:rsidR="007804A1" w:rsidRDefault="007804A1" w:rsidP="007804A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sidR="00F20AE4">
        <w:rPr>
          <w:rFonts w:ascii="Arial" w:eastAsia="맑은 고딕" w:hAnsi="Arial" w:cs="Arial"/>
          <w:lang w:eastAsia="ko-KR"/>
        </w:rPr>
        <w:t>ree on the following proposal</w:t>
      </w:r>
      <w:r w:rsidR="0010212F">
        <w:rPr>
          <w:rFonts w:ascii="Arial" w:eastAsia="맑은 고딕" w:hAnsi="Arial" w:cs="Arial"/>
          <w:lang w:eastAsia="ko-KR"/>
        </w:rPr>
        <w:t>s</w:t>
      </w:r>
      <w:r w:rsidR="00653F62">
        <w:rPr>
          <w:rFonts w:ascii="Arial" w:eastAsia="맑은 고딕" w:hAnsi="Arial" w:cs="Arial"/>
          <w:lang w:eastAsia="ko-KR"/>
        </w:rPr>
        <w:t>:</w:t>
      </w:r>
    </w:p>
    <w:p w14:paraId="0A954832" w14:textId="77777777" w:rsidR="00556CF9" w:rsidRDefault="00556CF9" w:rsidP="00556CF9">
      <w:pPr>
        <w:spacing w:before="240"/>
        <w:jc w:val="both"/>
        <w:rPr>
          <w:rFonts w:ascii="Arial" w:eastAsia="맑은 고딕" w:hAnsi="Arial" w:cs="Arial"/>
          <w:b/>
          <w:lang w:val="en-US" w:eastAsia="ko-KR"/>
        </w:rPr>
      </w:pPr>
      <w:r w:rsidRPr="00B729EF">
        <w:rPr>
          <w:rFonts w:ascii="Arial" w:eastAsia="맑은 고딕" w:hAnsi="Arial" w:cs="Arial"/>
          <w:b/>
          <w:lang w:val="en-US" w:eastAsia="ko-KR"/>
        </w:rPr>
        <w:t xml:space="preserve">Proposal 1: </w:t>
      </w:r>
      <w:r>
        <w:rPr>
          <w:rFonts w:ascii="Arial" w:eastAsia="맑은 고딕" w:hAnsi="Arial" w:cs="Arial"/>
          <w:b/>
          <w:lang w:val="en-US" w:eastAsia="ko-KR"/>
        </w:rPr>
        <w:t>Change the field name "</w:t>
      </w:r>
      <w:r w:rsidRPr="00B729EF">
        <w:rPr>
          <w:rFonts w:ascii="Arial" w:eastAsia="맑은 고딕" w:hAnsi="Arial" w:cs="Arial"/>
          <w:b/>
          <w:i/>
          <w:lang w:val="en-US" w:eastAsia="ko-KR"/>
        </w:rPr>
        <w:t>visitedP</w:t>
      </w:r>
      <w:r>
        <w:rPr>
          <w:rFonts w:ascii="Arial" w:eastAsia="맑은 고딕" w:hAnsi="Arial" w:cs="Arial"/>
          <w:b/>
          <w:i/>
          <w:lang w:val="en-US" w:eastAsia="ko-KR"/>
        </w:rPr>
        <w:t>SCellInfoListReport</w:t>
      </w:r>
      <w:r>
        <w:rPr>
          <w:rFonts w:ascii="Arial" w:eastAsia="맑은 고딕" w:hAnsi="Arial" w:cs="Arial"/>
          <w:b/>
          <w:lang w:val="en-US" w:eastAsia="ko-KR"/>
        </w:rPr>
        <w:t>" to "</w:t>
      </w:r>
      <w:r>
        <w:rPr>
          <w:rFonts w:ascii="Arial" w:eastAsia="맑은 고딕" w:hAnsi="Arial" w:cs="Arial"/>
          <w:b/>
          <w:i/>
          <w:lang w:val="en-US" w:eastAsia="ko-KR"/>
        </w:rPr>
        <w:t>visitedPCellInfoList</w:t>
      </w:r>
      <w:r>
        <w:rPr>
          <w:rFonts w:ascii="Arial" w:eastAsia="맑은 고딕" w:hAnsi="Arial" w:cs="Arial"/>
          <w:b/>
          <w:lang w:val="en-US" w:eastAsia="ko-KR"/>
        </w:rPr>
        <w:t xml:space="preserve">" in the UE variable </w:t>
      </w:r>
      <w:r>
        <w:rPr>
          <w:rFonts w:ascii="Arial" w:eastAsia="맑은 고딕" w:hAnsi="Arial" w:cs="Arial"/>
          <w:b/>
          <w:i/>
          <w:lang w:val="en-US" w:eastAsia="ko-KR"/>
        </w:rPr>
        <w:t>VarMobilityHistoryReport</w:t>
      </w:r>
      <w:r>
        <w:rPr>
          <w:rFonts w:ascii="Arial" w:eastAsia="맑은 고딕" w:hAnsi="Arial" w:cs="Arial"/>
          <w:b/>
          <w:lang w:val="en-US" w:eastAsia="ko-KR"/>
        </w:rPr>
        <w:t xml:space="preserve"> </w:t>
      </w:r>
      <w:r>
        <w:rPr>
          <w:rFonts w:ascii="Arial" w:eastAsia="맑은 고딕" w:hAnsi="Arial" w:cs="Arial" w:hint="eastAsia"/>
          <w:b/>
          <w:lang w:val="en-US" w:eastAsia="ko-KR"/>
        </w:rPr>
        <w:t xml:space="preserve">i.e. </w:t>
      </w:r>
    </w:p>
    <w:p w14:paraId="1BFF66FB" w14:textId="77777777" w:rsidR="00556CF9" w:rsidRPr="00C14611" w:rsidRDefault="00556CF9" w:rsidP="00556CF9">
      <w:pPr>
        <w:pStyle w:val="PL"/>
        <w:ind w:leftChars="100" w:left="200"/>
      </w:pPr>
      <w:r w:rsidRPr="00C14611">
        <w:t xml:space="preserve">VarMobilityHistoryReport-r17 ::= </w:t>
      </w:r>
      <w:r w:rsidRPr="00C14611">
        <w:rPr>
          <w:color w:val="993366"/>
        </w:rPr>
        <w:t>SEQUENCE</w:t>
      </w:r>
      <w:r w:rsidRPr="00C14611">
        <w:t xml:space="preserve"> {</w:t>
      </w:r>
    </w:p>
    <w:p w14:paraId="301E633B" w14:textId="77777777" w:rsidR="00556CF9" w:rsidRPr="00C14611" w:rsidRDefault="00556CF9" w:rsidP="00556CF9">
      <w:pPr>
        <w:pStyle w:val="PL"/>
        <w:ind w:leftChars="100" w:left="200"/>
      </w:pPr>
      <w:r w:rsidRPr="00C14611">
        <w:t xml:space="preserve">    visitedCellInfoList-r16          VisitedCellInfoList-r16,</w:t>
      </w:r>
    </w:p>
    <w:p w14:paraId="18D1A32E" w14:textId="77777777" w:rsidR="00556CF9" w:rsidRPr="00C14611" w:rsidRDefault="00556CF9" w:rsidP="00556CF9">
      <w:pPr>
        <w:pStyle w:val="PL"/>
        <w:ind w:leftChars="100" w:left="200"/>
      </w:pPr>
      <w:r w:rsidRPr="00C14611">
        <w:t xml:space="preserve">    visitedPSCellInfoList</w:t>
      </w:r>
      <w:r w:rsidRPr="00C14611">
        <w:rPr>
          <w:strike/>
        </w:rPr>
        <w:t>Report</w:t>
      </w:r>
      <w:r w:rsidRPr="00C14611">
        <w:t xml:space="preserve">-r17  VisitedPSCellInfoList-r17         </w:t>
      </w:r>
      <w:r w:rsidRPr="00C14611">
        <w:rPr>
          <w:color w:val="993366"/>
        </w:rPr>
        <w:t>OPTIONAL</w:t>
      </w:r>
    </w:p>
    <w:p w14:paraId="3D6DDFE5" w14:textId="77777777" w:rsidR="00556CF9" w:rsidRPr="00C14611" w:rsidRDefault="00556CF9" w:rsidP="00556CF9">
      <w:pPr>
        <w:pStyle w:val="PL"/>
        <w:ind w:leftChars="100" w:left="200"/>
        <w:rPr>
          <w:rFonts w:ascii="Arial" w:eastAsia="맑은 고딕" w:hAnsi="Arial" w:cs="Arial"/>
          <w:lang w:val="en-US" w:eastAsia="ko-KR"/>
        </w:rPr>
      </w:pPr>
      <w:r w:rsidRPr="00C14611">
        <w:t>}</w:t>
      </w:r>
      <w:r w:rsidRPr="00C14611">
        <w:rPr>
          <w:rFonts w:ascii="Arial" w:eastAsia="맑은 고딕" w:hAnsi="Arial" w:cs="Arial"/>
          <w:lang w:val="en-US" w:eastAsia="ko-KR"/>
        </w:rPr>
        <w:t xml:space="preserve"> </w:t>
      </w:r>
    </w:p>
    <w:p w14:paraId="2EFEA55B" w14:textId="1E4C5CD8" w:rsidR="00235175" w:rsidRDefault="00235175" w:rsidP="00235175">
      <w:pPr>
        <w:spacing w:before="240"/>
        <w:rPr>
          <w:rFonts w:ascii="Arial" w:eastAsia="맑은 고딕" w:hAnsi="Arial" w:cs="Arial"/>
          <w:b/>
          <w:lang w:val="en-US" w:eastAsia="ko-KR"/>
        </w:rPr>
      </w:pPr>
      <w:r>
        <w:rPr>
          <w:rFonts w:ascii="Arial" w:eastAsia="맑은 고딕" w:hAnsi="Arial" w:cs="Arial"/>
          <w:b/>
          <w:lang w:val="en-US" w:eastAsia="ko-KR"/>
        </w:rPr>
        <w:t>Proposal</w:t>
      </w:r>
      <w:r w:rsidRPr="007D73A6">
        <w:rPr>
          <w:rFonts w:ascii="Arial" w:eastAsia="맑은 고딕" w:hAnsi="Arial" w:cs="Arial" w:hint="eastAsia"/>
          <w:b/>
          <w:lang w:val="en-US" w:eastAsia="ko-KR"/>
        </w:rPr>
        <w:t xml:space="preserve"> </w:t>
      </w:r>
      <w:r>
        <w:rPr>
          <w:rFonts w:ascii="Arial" w:eastAsia="맑은 고딕" w:hAnsi="Arial" w:cs="Arial"/>
          <w:b/>
          <w:lang w:val="en-US" w:eastAsia="ko-KR"/>
        </w:rPr>
        <w:t>2</w:t>
      </w:r>
      <w:r w:rsidRPr="007D73A6">
        <w:rPr>
          <w:rFonts w:ascii="Arial" w:eastAsia="맑은 고딕" w:hAnsi="Arial" w:cs="Arial" w:hint="eastAsia"/>
          <w:b/>
          <w:lang w:val="en-US" w:eastAsia="ko-KR"/>
        </w:rPr>
        <w:t>:</w:t>
      </w:r>
      <w:r>
        <w:rPr>
          <w:rFonts w:ascii="Arial" w:eastAsia="맑은 고딕" w:hAnsi="Arial" w:cs="Arial"/>
          <w:b/>
          <w:lang w:val="en-US" w:eastAsia="ko-KR"/>
        </w:rPr>
        <w:t xml:space="preserve"> Update the procedure text as in the TP</w:t>
      </w:r>
      <w:r w:rsidR="001E0076">
        <w:rPr>
          <w:rFonts w:ascii="Arial" w:eastAsia="맑은 고딕" w:hAnsi="Arial" w:cs="Arial"/>
          <w:b/>
          <w:lang w:val="en-US" w:eastAsia="ko-KR"/>
        </w:rPr>
        <w:t>1</w:t>
      </w:r>
      <w:r>
        <w:rPr>
          <w:rFonts w:ascii="Arial" w:eastAsia="맑은 고딕" w:hAnsi="Arial" w:cs="Arial"/>
          <w:b/>
          <w:lang w:val="en-US" w:eastAsia="ko-KR"/>
        </w:rPr>
        <w:t xml:space="preserve"> in Annex to describe the storage of PSCell MHI </w:t>
      </w:r>
      <w:r w:rsidRPr="00F6339C">
        <w:rPr>
          <w:rFonts w:ascii="Arial" w:eastAsia="맑은 고딕" w:hAnsi="Arial" w:cs="Arial"/>
          <w:b/>
          <w:lang w:val="en-US" w:eastAsia="ko-KR"/>
        </w:rPr>
        <w:t>for PCell change with PSCell release</w:t>
      </w:r>
      <w:r>
        <w:rPr>
          <w:rFonts w:ascii="Arial" w:eastAsia="맑은 고딕" w:hAnsi="Arial" w:cs="Arial"/>
          <w:b/>
          <w:lang w:val="en-US" w:eastAsia="ko-KR"/>
        </w:rPr>
        <w:t>.</w:t>
      </w:r>
    </w:p>
    <w:p w14:paraId="62C8E44B" w14:textId="3EC9FB03" w:rsidR="00235175" w:rsidRDefault="00235175" w:rsidP="00235175">
      <w:pPr>
        <w:spacing w:before="240"/>
        <w:rPr>
          <w:rFonts w:ascii="Arial" w:eastAsia="맑은 고딕" w:hAnsi="Arial" w:cs="Arial"/>
          <w:b/>
          <w:lang w:val="en-US" w:eastAsia="ko-KR"/>
        </w:rPr>
      </w:pPr>
      <w:r>
        <w:rPr>
          <w:rFonts w:ascii="Arial" w:eastAsia="맑은 고딕" w:hAnsi="Arial" w:cs="Arial"/>
          <w:b/>
          <w:lang w:val="en-US" w:eastAsia="ko-KR"/>
        </w:rPr>
        <w:t>Proposal</w:t>
      </w:r>
      <w:r w:rsidRPr="007D73A6">
        <w:rPr>
          <w:rFonts w:ascii="Arial" w:eastAsia="맑은 고딕" w:hAnsi="Arial" w:cs="Arial" w:hint="eastAsia"/>
          <w:b/>
          <w:lang w:val="en-US" w:eastAsia="ko-KR"/>
        </w:rPr>
        <w:t xml:space="preserve"> </w:t>
      </w:r>
      <w:r>
        <w:rPr>
          <w:rFonts w:ascii="Arial" w:eastAsia="맑은 고딕" w:hAnsi="Arial" w:cs="Arial"/>
          <w:b/>
          <w:lang w:val="en-US" w:eastAsia="ko-KR"/>
        </w:rPr>
        <w:t>3</w:t>
      </w:r>
      <w:r w:rsidRPr="007D73A6">
        <w:rPr>
          <w:rFonts w:ascii="Arial" w:eastAsia="맑은 고딕" w:hAnsi="Arial" w:cs="Arial" w:hint="eastAsia"/>
          <w:b/>
          <w:lang w:val="en-US" w:eastAsia="ko-KR"/>
        </w:rPr>
        <w:t>:</w:t>
      </w:r>
      <w:r>
        <w:rPr>
          <w:rFonts w:ascii="Arial" w:eastAsia="맑은 고딕" w:hAnsi="Arial" w:cs="Arial"/>
          <w:b/>
          <w:lang w:val="en-US" w:eastAsia="ko-KR"/>
        </w:rPr>
        <w:t xml:space="preserve"> To restructure the procedure text as in the TP</w:t>
      </w:r>
      <w:r w:rsidR="001E0076">
        <w:rPr>
          <w:rFonts w:ascii="Arial" w:eastAsia="맑은 고딕" w:hAnsi="Arial" w:cs="Arial"/>
          <w:b/>
          <w:lang w:val="en-US" w:eastAsia="ko-KR"/>
        </w:rPr>
        <w:t>1</w:t>
      </w:r>
      <w:r>
        <w:rPr>
          <w:rFonts w:ascii="Arial" w:eastAsia="맑은 고딕" w:hAnsi="Arial" w:cs="Arial"/>
          <w:b/>
          <w:lang w:val="en-US" w:eastAsia="ko-KR"/>
        </w:rPr>
        <w:t xml:space="preserve"> in Annex to handle </w:t>
      </w:r>
      <w:r w:rsidRPr="00235175">
        <w:rPr>
          <w:rFonts w:ascii="Arial" w:eastAsia="맑은 고딕" w:hAnsi="Arial" w:cs="Arial"/>
          <w:b/>
          <w:i/>
          <w:lang w:val="en-US" w:eastAsia="ko-KR"/>
        </w:rPr>
        <w:t>visitedPSCellInfoList</w:t>
      </w:r>
      <w:r w:rsidRPr="00235175">
        <w:rPr>
          <w:rFonts w:ascii="Arial" w:eastAsia="맑은 고딕" w:hAnsi="Arial" w:cs="Arial"/>
          <w:b/>
          <w:lang w:val="en-US" w:eastAsia="ko-KR"/>
        </w:rPr>
        <w:t xml:space="preserve"> in </w:t>
      </w:r>
      <w:r w:rsidRPr="00235175">
        <w:rPr>
          <w:rFonts w:ascii="Arial" w:eastAsia="맑은 고딕" w:hAnsi="Arial" w:cs="Arial"/>
          <w:b/>
          <w:i/>
          <w:lang w:val="en-US" w:eastAsia="ko-KR"/>
        </w:rPr>
        <w:t>VarMobilityHistoryReport</w:t>
      </w:r>
      <w:r>
        <w:rPr>
          <w:rFonts w:ascii="Arial" w:eastAsia="맑은 고딕" w:hAnsi="Arial" w:cs="Arial"/>
          <w:b/>
          <w:i/>
          <w:lang w:val="en-US" w:eastAsia="ko-KR"/>
        </w:rPr>
        <w:t xml:space="preserve"> </w:t>
      </w:r>
      <w:r>
        <w:rPr>
          <w:rFonts w:ascii="Arial" w:eastAsia="맑은 고딕" w:hAnsi="Arial" w:cs="Arial"/>
          <w:b/>
          <w:lang w:val="en-US" w:eastAsia="ko-KR"/>
        </w:rPr>
        <w:t xml:space="preserve">upon </w:t>
      </w:r>
      <w:r w:rsidRPr="00235175">
        <w:rPr>
          <w:rFonts w:ascii="Arial" w:eastAsia="맑은 고딕" w:hAnsi="Arial" w:cs="Arial"/>
          <w:b/>
          <w:lang w:val="en-US" w:eastAsia="ko-KR"/>
        </w:rPr>
        <w:t>entering 'camped normally' state in NR (in RRC_IDLE or RRC_INACTIVE) or E-UTRA (in RRC_IDLE) while previously in RRC_CONNECTED state NR or LTE while not connected to a PSCell</w:t>
      </w:r>
      <w:r>
        <w:rPr>
          <w:rFonts w:ascii="Arial" w:eastAsia="맑은 고딕" w:hAnsi="Arial" w:cs="Arial"/>
          <w:b/>
          <w:lang w:val="en-US" w:eastAsia="ko-KR"/>
        </w:rPr>
        <w:t>.</w:t>
      </w:r>
    </w:p>
    <w:p w14:paraId="21ED5E4F" w14:textId="15F904BE" w:rsidR="001E0076" w:rsidRPr="00235175" w:rsidRDefault="001E0076" w:rsidP="00235175">
      <w:pPr>
        <w:spacing w:before="240"/>
        <w:rPr>
          <w:rFonts w:ascii="Arial" w:eastAsia="맑은 고딕" w:hAnsi="Arial" w:cs="Arial"/>
          <w:b/>
          <w:lang w:val="en-US" w:eastAsia="ko-KR"/>
        </w:rPr>
      </w:pPr>
      <w:r>
        <w:rPr>
          <w:rFonts w:ascii="Arial" w:eastAsia="맑은 고딕" w:hAnsi="Arial" w:cs="Arial"/>
          <w:b/>
          <w:lang w:val="en-US" w:eastAsia="ko-KR"/>
        </w:rPr>
        <w:t>Proposal</w:t>
      </w:r>
      <w:r w:rsidRPr="007D73A6">
        <w:rPr>
          <w:rFonts w:ascii="Arial" w:eastAsia="맑은 고딕" w:hAnsi="Arial" w:cs="Arial" w:hint="eastAsia"/>
          <w:b/>
          <w:lang w:val="en-US" w:eastAsia="ko-KR"/>
        </w:rPr>
        <w:t xml:space="preserve"> </w:t>
      </w:r>
      <w:r>
        <w:rPr>
          <w:rFonts w:ascii="Arial" w:eastAsia="맑은 고딕" w:hAnsi="Arial" w:cs="Arial"/>
          <w:b/>
          <w:lang w:val="en-US" w:eastAsia="ko-KR"/>
        </w:rPr>
        <w:t>4</w:t>
      </w:r>
      <w:r w:rsidRPr="007D73A6">
        <w:rPr>
          <w:rFonts w:ascii="Arial" w:eastAsia="맑은 고딕" w:hAnsi="Arial" w:cs="Arial" w:hint="eastAsia"/>
          <w:b/>
          <w:lang w:val="en-US" w:eastAsia="ko-KR"/>
        </w:rPr>
        <w:t>:</w:t>
      </w:r>
      <w:r>
        <w:rPr>
          <w:rFonts w:ascii="Arial" w:eastAsia="맑은 고딕" w:hAnsi="Arial" w:cs="Arial"/>
          <w:b/>
          <w:lang w:val="en-US" w:eastAsia="ko-KR"/>
        </w:rPr>
        <w:t xml:space="preserve"> Update the procedure text as in the TP2 in the Annex to include </w:t>
      </w:r>
      <w:r w:rsidRPr="00B749D5">
        <w:rPr>
          <w:rFonts w:ascii="Arial" w:eastAsia="맑은 고딕" w:hAnsi="Arial" w:cs="Arial"/>
          <w:b/>
          <w:lang w:eastAsia="ko-KR"/>
        </w:rPr>
        <w:t>the previousPCellID, the timeConnFailure, and the lastHO-Type</w:t>
      </w:r>
      <w:r>
        <w:rPr>
          <w:rFonts w:ascii="Arial" w:eastAsia="맑은 고딕" w:hAnsi="Arial" w:cs="Arial"/>
          <w:b/>
          <w:lang w:eastAsia="ko-KR"/>
        </w:rPr>
        <w:t xml:space="preserve"> in the RLF-Report if </w:t>
      </w:r>
      <w:r w:rsidRPr="00B749D5">
        <w:rPr>
          <w:rFonts w:ascii="Arial" w:eastAsia="맑은 고딕" w:hAnsi="Arial" w:cs="Arial"/>
          <w:b/>
          <w:lang w:eastAsia="ko-KR"/>
        </w:rPr>
        <w:t>RLF in the current PCell is detected after successful (C)HO or DAPS</w:t>
      </w:r>
      <w:r>
        <w:rPr>
          <w:rFonts w:ascii="Arial" w:eastAsia="맑은 고딕" w:hAnsi="Arial" w:cs="Arial"/>
          <w:b/>
          <w:lang w:eastAsia="ko-KR"/>
        </w:rPr>
        <w:t xml:space="preserve">. </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2183C423" w14:textId="439F01BA" w:rsidR="00662190" w:rsidRDefault="00F20AE4" w:rsidP="00E057E7">
      <w:pPr>
        <w:pStyle w:val="Doc-title"/>
        <w:rPr>
          <w:rFonts w:eastAsia="맑은 고딕" w:cs="Arial"/>
          <w:lang w:eastAsia="ko-KR"/>
        </w:rPr>
      </w:pPr>
      <w:r>
        <w:rPr>
          <w:rFonts w:eastAsia="맑은 고딕" w:cs="Arial"/>
          <w:lang w:eastAsia="ko-KR"/>
        </w:rPr>
        <w:t>[1</w:t>
      </w:r>
      <w:r w:rsidR="002D1C77">
        <w:rPr>
          <w:rFonts w:eastAsia="맑은 고딕" w:cs="Arial"/>
          <w:lang w:eastAsia="ko-KR"/>
        </w:rPr>
        <w:t xml:space="preserve">] </w:t>
      </w:r>
      <w:r w:rsidR="00E057E7">
        <w:rPr>
          <w:rFonts w:eastAsia="맑은 고딕" w:cs="Arial"/>
          <w:lang w:eastAsia="ko-KR"/>
        </w:rPr>
        <w:t>3GPP TS 38.331 v1</w:t>
      </w:r>
      <w:r w:rsidR="00235175">
        <w:rPr>
          <w:rFonts w:eastAsia="맑은 고딕" w:cs="Arial"/>
          <w:lang w:eastAsia="ko-KR"/>
        </w:rPr>
        <w:t>7</w:t>
      </w:r>
      <w:r w:rsidR="00E057E7">
        <w:rPr>
          <w:rFonts w:eastAsia="맑은 고딕" w:cs="Arial"/>
          <w:lang w:eastAsia="ko-KR"/>
        </w:rPr>
        <w:t xml:space="preserve">.3.0 </w:t>
      </w:r>
      <w:r w:rsidR="00E947EA">
        <w:rPr>
          <w:rFonts w:eastAsia="맑은 고딕" w:cs="Arial"/>
          <w:lang w:eastAsia="ko-KR"/>
        </w:rPr>
        <w:t>Radio Resource Control (RRC) protocol specification</w:t>
      </w:r>
    </w:p>
    <w:p w14:paraId="7F4810BA" w14:textId="5F088458" w:rsidR="00276AB6" w:rsidRDefault="00025C8C" w:rsidP="00025C8C">
      <w:pPr>
        <w:pStyle w:val="1"/>
        <w:rPr>
          <w:rFonts w:eastAsia="맑은 고딕"/>
          <w:lang w:eastAsia="ko-KR"/>
        </w:rPr>
      </w:pPr>
      <w:r>
        <w:rPr>
          <w:rFonts w:eastAsia="맑은 고딕"/>
          <w:lang w:eastAsia="ko-KR"/>
        </w:rPr>
        <w:lastRenderedPageBreak/>
        <w:t>5</w:t>
      </w:r>
      <w:r>
        <w:rPr>
          <w:rFonts w:eastAsia="맑은 고딕" w:hint="eastAsia"/>
          <w:lang w:eastAsia="ko-KR"/>
        </w:rPr>
        <w:tab/>
      </w:r>
      <w:r w:rsidR="008D782E">
        <w:rPr>
          <w:rFonts w:eastAsia="맑은 고딕"/>
          <w:lang w:eastAsia="ko-KR"/>
        </w:rPr>
        <w:t>Annex</w:t>
      </w:r>
    </w:p>
    <w:p w14:paraId="1791706E" w14:textId="591BF551" w:rsidR="00025C8C" w:rsidRDefault="00276AB6" w:rsidP="00276AB6">
      <w:pPr>
        <w:pStyle w:val="2"/>
        <w:rPr>
          <w:rFonts w:eastAsia="맑은 고딕"/>
          <w:lang w:eastAsia="ko-KR"/>
        </w:rPr>
      </w:pPr>
      <w:r>
        <w:rPr>
          <w:rFonts w:eastAsia="맑은 고딕"/>
          <w:lang w:eastAsia="ko-KR"/>
        </w:rPr>
        <w:t>5.1</w:t>
      </w:r>
      <w:r>
        <w:rPr>
          <w:rFonts w:eastAsia="맑은 고딕"/>
          <w:lang w:eastAsia="ko-KR"/>
        </w:rPr>
        <w:tab/>
      </w:r>
      <w:r w:rsidR="00235175">
        <w:rPr>
          <w:rFonts w:eastAsia="맑은 고딕"/>
          <w:lang w:eastAsia="ko-KR"/>
        </w:rPr>
        <w:t xml:space="preserve">Text Proposal </w:t>
      </w:r>
      <w:r>
        <w:rPr>
          <w:rFonts w:eastAsia="맑은 고딕"/>
          <w:lang w:eastAsia="ko-KR"/>
        </w:rPr>
        <w:t xml:space="preserve">1 </w:t>
      </w:r>
    </w:p>
    <w:p w14:paraId="39AE62BE" w14:textId="77777777" w:rsidR="00556CF9" w:rsidRPr="00F43A82" w:rsidRDefault="00556CF9" w:rsidP="00556CF9">
      <w:pPr>
        <w:pStyle w:val="4"/>
      </w:pPr>
      <w:bookmarkStart w:id="17" w:name="_Toc60776992"/>
      <w:bookmarkStart w:id="18" w:name="_Toc124712862"/>
      <w:r w:rsidRPr="00F43A82">
        <w:t>5.7.9.2</w:t>
      </w:r>
      <w:r w:rsidRPr="00F43A82">
        <w:tab/>
        <w:t>Initiation</w:t>
      </w:r>
      <w:bookmarkEnd w:id="17"/>
      <w:bookmarkEnd w:id="18"/>
    </w:p>
    <w:p w14:paraId="720EE119" w14:textId="77777777" w:rsidR="00556CF9" w:rsidRPr="00F43A82" w:rsidRDefault="00556CF9" w:rsidP="00556CF9">
      <w:r w:rsidRPr="00F43A82">
        <w:t>If the UE supports storage of mobility history information, the UE shall:</w:t>
      </w:r>
    </w:p>
    <w:p w14:paraId="097CA85C" w14:textId="74AB63E3" w:rsidR="00C14611" w:rsidRPr="00556CF9" w:rsidRDefault="00556CF9" w:rsidP="00C14611">
      <w:pPr>
        <w:rPr>
          <w:rFonts w:eastAsia="맑은 고딕"/>
          <w:i/>
          <w:lang w:eastAsia="ko-KR"/>
        </w:rPr>
      </w:pPr>
      <w:r w:rsidRPr="00556CF9">
        <w:rPr>
          <w:rFonts w:eastAsia="맑은 고딕" w:hint="eastAsia"/>
          <w:i/>
          <w:lang w:eastAsia="ko-KR"/>
        </w:rPr>
        <w:t>(skipped)</w:t>
      </w:r>
    </w:p>
    <w:p w14:paraId="75244B15" w14:textId="553308AB" w:rsidR="00556CF9" w:rsidRDefault="00556CF9" w:rsidP="00556CF9">
      <w:pPr>
        <w:pStyle w:val="B1"/>
      </w:pPr>
      <w:r w:rsidRPr="00F43A82">
        <w:t>1&gt;</w:t>
      </w:r>
      <w:r w:rsidRPr="00F43A82">
        <w:tab/>
        <w:t xml:space="preserve">Upon change of suitable cell, consisting of PCell in RRC_CONNECTED </w:t>
      </w:r>
      <w:r w:rsidRPr="00F43A82">
        <w:rPr>
          <w:lang w:eastAsia="zh-CN"/>
        </w:rPr>
        <w:t>(</w:t>
      </w:r>
      <w:r w:rsidRPr="00F43A82">
        <w:t>for NR or E-UTRA cell</w:t>
      </w:r>
      <w:r w:rsidRPr="00F43A82">
        <w:rPr>
          <w:lang w:eastAsia="zh-CN"/>
        </w:rPr>
        <w:t xml:space="preserve">) </w:t>
      </w:r>
      <w:r w:rsidRPr="00F43A82">
        <w:t>or serving cell in RRC_INACTIVE (for NR cell) or in RRC_IDLE (for NR or E-UTRA cell), to another NR or E-UTRA cell, or when entering any cell selection' state from 'camped normally' state in NR or LTE or when entering 'any cell selection' state from a suitable cell in RRC_CONNECTED state in NR or LTE:</w:t>
      </w:r>
    </w:p>
    <w:p w14:paraId="21E06629" w14:textId="31542A93" w:rsidR="00556CF9" w:rsidRPr="00556CF9" w:rsidRDefault="00556CF9" w:rsidP="00556CF9">
      <w:pPr>
        <w:pStyle w:val="B1"/>
        <w:rPr>
          <w:rFonts w:eastAsia="맑은 고딕"/>
          <w:i/>
          <w:lang w:eastAsia="ko-KR"/>
        </w:rPr>
      </w:pPr>
      <w:r w:rsidRPr="00556CF9">
        <w:rPr>
          <w:rFonts w:eastAsia="맑은 고딕" w:hint="eastAsia"/>
          <w:i/>
          <w:lang w:eastAsia="ko-KR"/>
        </w:rPr>
        <w:t>(skip</w:t>
      </w:r>
      <w:r w:rsidRPr="00556CF9">
        <w:rPr>
          <w:rFonts w:eastAsia="맑은 고딕"/>
          <w:i/>
          <w:lang w:eastAsia="ko-KR"/>
        </w:rPr>
        <w:t>p</w:t>
      </w:r>
      <w:r w:rsidRPr="00556CF9">
        <w:rPr>
          <w:rFonts w:eastAsia="맑은 고딕" w:hint="eastAsia"/>
          <w:i/>
          <w:lang w:eastAsia="ko-KR"/>
        </w:rPr>
        <w:t>ed)</w:t>
      </w:r>
    </w:p>
    <w:p w14:paraId="6DA85B29" w14:textId="77777777" w:rsidR="00556CF9" w:rsidRPr="00F43A82" w:rsidRDefault="00556CF9" w:rsidP="00556CF9">
      <w:pPr>
        <w:pStyle w:val="B3"/>
      </w:pPr>
      <w:r w:rsidRPr="00F43A82">
        <w:t>3&gt;</w:t>
      </w:r>
      <w:r w:rsidRPr="00F43A82">
        <w:tab/>
        <w:t>if the UE supports PSCell mobility history information and if the UE continues to be connected to the same PSCell during the change of the PCell in RRC_CONNECTED; or</w:t>
      </w:r>
    </w:p>
    <w:p w14:paraId="6EBE2B67" w14:textId="0A13F325" w:rsidR="00556CF9" w:rsidRDefault="00556CF9" w:rsidP="00556CF9">
      <w:pPr>
        <w:pStyle w:val="B3"/>
        <w:rPr>
          <w:ins w:id="19" w:author="Samsung (Sangyeob)" w:date="2023-02-13T10:14:00Z"/>
        </w:rPr>
      </w:pPr>
      <w:r w:rsidRPr="00F43A82">
        <w:t>3&gt;</w:t>
      </w:r>
      <w:r w:rsidRPr="00F43A82">
        <w:tab/>
        <w:t>if the UE supports PSCell mobility history information and if the UE changes PSCell, or attempts to change PSCell but fails, at the same time as the change of the PCell in RRC_CONNECTED</w:t>
      </w:r>
      <w:del w:id="20" w:author="Samsung (Sangyeob)" w:date="2023-02-13T10:14:00Z">
        <w:r w:rsidRPr="00F43A82" w:rsidDel="00556CF9">
          <w:delText>:</w:delText>
        </w:r>
      </w:del>
      <w:ins w:id="21" w:author="Samsung (Sangyeob)" w:date="2023-02-13T10:14:00Z">
        <w:r>
          <w:t>; or</w:t>
        </w:r>
      </w:ins>
    </w:p>
    <w:p w14:paraId="3A63811F" w14:textId="302824F5" w:rsidR="00556CF9" w:rsidRPr="00F43A82" w:rsidRDefault="00556CF9" w:rsidP="00556CF9">
      <w:pPr>
        <w:pStyle w:val="B3"/>
      </w:pPr>
      <w:ins w:id="22" w:author="Samsung (Sangyeob)" w:date="2023-02-13T10:15:00Z">
        <w:r>
          <w:t>3&gt;</w:t>
        </w:r>
        <w:r>
          <w:tab/>
          <w:t>if the UE supports PSCell mobility history information and if the PSCell is released at the same time as the change of the Pcell in RRC_CONNECTED;</w:t>
        </w:r>
      </w:ins>
    </w:p>
    <w:p w14:paraId="109403D5" w14:textId="77777777" w:rsidR="00556CF9" w:rsidRPr="00F43A82" w:rsidRDefault="00556CF9" w:rsidP="00556CF9">
      <w:pPr>
        <w:pStyle w:val="B4"/>
        <w:ind w:left="1420"/>
      </w:pPr>
      <w:r w:rsidRPr="00F43A82">
        <w:t>4&gt;</w:t>
      </w:r>
      <w:r w:rsidRPr="00F43A82">
        <w:tab/>
        <w:t xml:space="preserve">include an entry in </w:t>
      </w:r>
      <w:r w:rsidRPr="00F43A82">
        <w:rPr>
          <w:i/>
          <w:iCs/>
        </w:rPr>
        <w:t>visitedPSCellInfoList</w:t>
      </w:r>
      <w:r w:rsidRPr="00F43A82">
        <w:t xml:space="preserve"> of the variable </w:t>
      </w:r>
      <w:r w:rsidRPr="00F43A82">
        <w:rPr>
          <w:i/>
          <w:iCs/>
        </w:rPr>
        <w:t>VarMobilityHistoryReport</w:t>
      </w:r>
      <w:r w:rsidRPr="00F43A82">
        <w:t xml:space="preserve"> possibly after performing the following, if necessary:</w:t>
      </w:r>
    </w:p>
    <w:p w14:paraId="1963CE22" w14:textId="77777777" w:rsidR="00556CF9" w:rsidRPr="00F43A82" w:rsidRDefault="00556CF9" w:rsidP="00556CF9">
      <w:pPr>
        <w:pStyle w:val="B5"/>
      </w:pPr>
      <w:r w:rsidRPr="00F43A82">
        <w:t>5&gt;</w:t>
      </w:r>
      <w:r w:rsidRPr="00F43A82">
        <w:tab/>
        <w:t xml:space="preserve">if </w:t>
      </w:r>
      <w:r w:rsidRPr="00F43A82">
        <w:rPr>
          <w:i/>
          <w:iCs/>
        </w:rPr>
        <w:t>visitedPSCellInfoListReport</w:t>
      </w:r>
      <w:r w:rsidRPr="00F43A82">
        <w:t xml:space="preserve"> is available in the </w:t>
      </w:r>
      <w:r w:rsidRPr="00F43A82">
        <w:rPr>
          <w:i/>
          <w:iCs/>
        </w:rPr>
        <w:t>visitedCellInfoList</w:t>
      </w:r>
      <w:r w:rsidRPr="00F43A82">
        <w:t xml:space="preserve"> in variable </w:t>
      </w:r>
      <w:r w:rsidRPr="00F43A82">
        <w:rPr>
          <w:i/>
          <w:iCs/>
        </w:rPr>
        <w:t>VarMobilityHistoryReport</w:t>
      </w:r>
      <w:r w:rsidRPr="00F43A82">
        <w:t>:</w:t>
      </w:r>
    </w:p>
    <w:p w14:paraId="24E7BA55" w14:textId="77777777" w:rsidR="00556CF9" w:rsidRPr="00F43A82" w:rsidRDefault="00556CF9" w:rsidP="00556CF9">
      <w:pPr>
        <w:pStyle w:val="B6"/>
        <w:rPr>
          <w:lang w:val="en-GB"/>
        </w:rPr>
      </w:pPr>
      <w:r w:rsidRPr="00F43A82">
        <w:rPr>
          <w:lang w:val="en-GB"/>
        </w:rPr>
        <w:t>6&gt;</w:t>
      </w:r>
      <w:r w:rsidRPr="00F43A82">
        <w:rPr>
          <w:lang w:val="en-GB"/>
        </w:rPr>
        <w:tab/>
        <w:t xml:space="preserve">for the oldest PCell entry in </w:t>
      </w:r>
      <w:r w:rsidRPr="00F43A82">
        <w:rPr>
          <w:i/>
          <w:iCs/>
          <w:lang w:val="en-GB"/>
        </w:rPr>
        <w:t>visitedCellInfoList</w:t>
      </w:r>
      <w:r w:rsidRPr="00F43A82">
        <w:rPr>
          <w:lang w:val="en-GB"/>
        </w:rPr>
        <w:t xml:space="preserve"> including </w:t>
      </w:r>
      <w:r w:rsidRPr="00F43A82">
        <w:rPr>
          <w:i/>
          <w:iCs/>
          <w:lang w:val="en-GB"/>
        </w:rPr>
        <w:t>visitedPSCellInfoListReport</w:t>
      </w:r>
      <w:r w:rsidRPr="00F43A82">
        <w:rPr>
          <w:lang w:val="en-GB"/>
        </w:rPr>
        <w:t>;</w:t>
      </w:r>
    </w:p>
    <w:p w14:paraId="68E40965" w14:textId="77777777" w:rsidR="00556CF9" w:rsidRPr="00F43A82" w:rsidRDefault="00556CF9" w:rsidP="00556CF9">
      <w:pPr>
        <w:pStyle w:val="B7"/>
        <w:rPr>
          <w:lang w:val="en-GB"/>
        </w:rPr>
      </w:pPr>
      <w:r w:rsidRPr="00F43A82">
        <w:rPr>
          <w:lang w:val="en-GB"/>
        </w:rPr>
        <w:t>7&gt;</w:t>
      </w:r>
      <w:r w:rsidRPr="00F43A82">
        <w:rPr>
          <w:lang w:val="en-GB"/>
        </w:rPr>
        <w:tab/>
        <w:t xml:space="preserve">remove the oldest entry in the </w:t>
      </w:r>
      <w:r w:rsidRPr="00F43A82">
        <w:rPr>
          <w:i/>
          <w:iCs/>
          <w:lang w:val="en-GB"/>
        </w:rPr>
        <w:t>visitedPSCellInfoListReport</w:t>
      </w:r>
      <w:r w:rsidRPr="00F43A82">
        <w:rPr>
          <w:lang w:val="en-GB"/>
        </w:rPr>
        <w:t>;</w:t>
      </w:r>
    </w:p>
    <w:p w14:paraId="0F496294" w14:textId="77777777" w:rsidR="00556CF9" w:rsidRPr="00F43A82" w:rsidRDefault="00556CF9" w:rsidP="00556CF9">
      <w:pPr>
        <w:pStyle w:val="B5"/>
      </w:pPr>
      <w:r w:rsidRPr="00F43A82">
        <w:t>5&gt;</w:t>
      </w:r>
      <w:r w:rsidRPr="00F43A82">
        <w:tab/>
        <w:t>else:</w:t>
      </w:r>
    </w:p>
    <w:p w14:paraId="0D57770C" w14:textId="77777777" w:rsidR="00556CF9" w:rsidRPr="00F43A82" w:rsidRDefault="00556CF9" w:rsidP="00556CF9">
      <w:pPr>
        <w:pStyle w:val="B6"/>
        <w:rPr>
          <w:lang w:val="en-GB"/>
        </w:rPr>
      </w:pPr>
      <w:r w:rsidRPr="00F43A82">
        <w:rPr>
          <w:lang w:val="en-GB"/>
        </w:rPr>
        <w:t>6&gt;</w:t>
      </w:r>
      <w:r w:rsidRPr="00F43A82">
        <w:rPr>
          <w:lang w:val="en-GB"/>
        </w:rPr>
        <w:tab/>
        <w:t xml:space="preserve">remove the oldest entry in </w:t>
      </w:r>
      <w:r w:rsidRPr="00F43A82">
        <w:rPr>
          <w:i/>
          <w:iCs/>
          <w:lang w:val="en-GB"/>
        </w:rPr>
        <w:t>visitedPSCellInfoList</w:t>
      </w:r>
      <w:r w:rsidRPr="00F43A82">
        <w:rPr>
          <w:lang w:val="en-GB"/>
        </w:rPr>
        <w:t xml:space="preserve"> in variable </w:t>
      </w:r>
      <w:r w:rsidRPr="00F43A82">
        <w:rPr>
          <w:i/>
          <w:iCs/>
          <w:lang w:val="en-GB"/>
        </w:rPr>
        <w:t>VarMobilityHistoryReport</w:t>
      </w:r>
      <w:r w:rsidRPr="00F43A82">
        <w:rPr>
          <w:lang w:val="en-GB"/>
        </w:rPr>
        <w:t>;</w:t>
      </w:r>
    </w:p>
    <w:p w14:paraId="6F7ED26F" w14:textId="77777777" w:rsidR="00556CF9" w:rsidRPr="00F43A82" w:rsidRDefault="00556CF9" w:rsidP="00556CF9">
      <w:pPr>
        <w:pStyle w:val="B4"/>
        <w:ind w:left="1420"/>
      </w:pPr>
      <w:r w:rsidRPr="00F43A82">
        <w:t>4&gt;</w:t>
      </w:r>
      <w:r w:rsidRPr="00F43A82">
        <w:tab/>
        <w:t>for the included entry:</w:t>
      </w:r>
    </w:p>
    <w:p w14:paraId="6F5BECAC" w14:textId="6A1DD599" w:rsidR="00556CF9" w:rsidRPr="00F43A82" w:rsidRDefault="00556CF9" w:rsidP="00556CF9">
      <w:pPr>
        <w:pStyle w:val="B5"/>
      </w:pPr>
      <w:r w:rsidRPr="00F43A82">
        <w:t>5&gt;</w:t>
      </w:r>
      <w:r w:rsidRPr="00F43A82">
        <w:tab/>
        <w:t>if the global cell identity of the PSCell (in case the UE continues to be connected to the same PSCell) or the previous PSCell (in case the UE changes PSCell, or attempts to change PSCell but fails</w:t>
      </w:r>
      <w:ins w:id="23" w:author="Samsung (Sangyeob)" w:date="2023-02-13T10:16:00Z">
        <w:r>
          <w:t>, or in case PSCell is released</w:t>
        </w:r>
      </w:ins>
      <w:r w:rsidRPr="00F43A82">
        <w:t>) is available:</w:t>
      </w:r>
    </w:p>
    <w:p w14:paraId="34938888" w14:textId="77777777" w:rsidR="00556CF9" w:rsidRPr="00F43A82" w:rsidRDefault="00556CF9" w:rsidP="00556CF9">
      <w:pPr>
        <w:pStyle w:val="B4"/>
        <w:ind w:left="1988"/>
        <w:rPr>
          <w:i/>
          <w:iCs/>
        </w:rPr>
      </w:pPr>
      <w:r w:rsidRPr="00F43A82">
        <w:rPr>
          <w:rStyle w:val="B6Char"/>
          <w:lang w:val="en-GB"/>
        </w:rPr>
        <w:t>6&gt;</w:t>
      </w:r>
      <w:r w:rsidRPr="00F43A82">
        <w:rPr>
          <w:rStyle w:val="B6Char"/>
          <w:lang w:val="en-GB"/>
        </w:rPr>
        <w:tab/>
        <w:t xml:space="preserve">include the global cell identity of that cell in the field </w:t>
      </w:r>
      <w:r w:rsidRPr="00F43A82">
        <w:rPr>
          <w:rStyle w:val="B6Char"/>
          <w:i/>
          <w:lang w:val="en-GB"/>
        </w:rPr>
        <w:t>visitedCellId</w:t>
      </w:r>
      <w:r w:rsidRPr="00F43A82">
        <w:rPr>
          <w:rStyle w:val="B6Char"/>
          <w:lang w:val="en-GB"/>
        </w:rPr>
        <w:t xml:space="preserve"> of</w:t>
      </w:r>
      <w:r w:rsidRPr="00F43A82">
        <w:t xml:space="preserve"> the entry;</w:t>
      </w:r>
    </w:p>
    <w:p w14:paraId="1AE9A199" w14:textId="77777777" w:rsidR="00556CF9" w:rsidRPr="00F43A82" w:rsidRDefault="00556CF9" w:rsidP="00556CF9">
      <w:pPr>
        <w:pStyle w:val="B5"/>
      </w:pPr>
      <w:r w:rsidRPr="00F43A82">
        <w:t>5&gt;</w:t>
      </w:r>
      <w:r w:rsidRPr="00F43A82">
        <w:tab/>
        <w:t>else:</w:t>
      </w:r>
    </w:p>
    <w:p w14:paraId="0FE93C68" w14:textId="77777777" w:rsidR="00556CF9" w:rsidRPr="00F43A82" w:rsidRDefault="00556CF9" w:rsidP="00556CF9">
      <w:pPr>
        <w:pStyle w:val="B6"/>
        <w:rPr>
          <w:i/>
          <w:iCs/>
          <w:lang w:val="en-GB"/>
        </w:rPr>
      </w:pPr>
      <w:r w:rsidRPr="00F43A82">
        <w:rPr>
          <w:lang w:val="en-GB"/>
        </w:rPr>
        <w:t>6&gt;</w:t>
      </w:r>
      <w:r w:rsidRPr="00F43A82">
        <w:rPr>
          <w:lang w:val="en-GB"/>
        </w:rPr>
        <w:tab/>
        <w:t xml:space="preserve">include the physical cell identity and carrier frequency of that cell in the field </w:t>
      </w:r>
      <w:r w:rsidRPr="00F43A82">
        <w:rPr>
          <w:i/>
          <w:iCs/>
          <w:lang w:val="en-GB"/>
        </w:rPr>
        <w:t xml:space="preserve">visitedCellId </w:t>
      </w:r>
      <w:r w:rsidRPr="00F43A82">
        <w:rPr>
          <w:lang w:val="en-GB"/>
        </w:rPr>
        <w:t>of the entry;</w:t>
      </w:r>
    </w:p>
    <w:p w14:paraId="01BF22C0" w14:textId="481D1C08" w:rsidR="00556CF9" w:rsidRDefault="00556CF9" w:rsidP="00556CF9">
      <w:pPr>
        <w:pStyle w:val="B5"/>
      </w:pPr>
      <w:r w:rsidRPr="00F43A82">
        <w:t>5&gt;</w:t>
      </w:r>
      <w:r w:rsidRPr="00F43A82">
        <w:tab/>
        <w:t xml:space="preserve">set the field </w:t>
      </w:r>
      <w:r w:rsidRPr="00F43A82">
        <w:rPr>
          <w:i/>
          <w:iCs/>
        </w:rPr>
        <w:t>timeSpent</w:t>
      </w:r>
      <w:r w:rsidRPr="00F43A82">
        <w:t xml:space="preserve"> of the entry as the time spent in the PSCell, while being connected to previous PCell;</w:t>
      </w:r>
    </w:p>
    <w:p w14:paraId="05E34571" w14:textId="7B59CCF2" w:rsidR="00235175" w:rsidRDefault="00235175" w:rsidP="00235175">
      <w:pPr>
        <w:pStyle w:val="B4"/>
        <w:ind w:left="1136"/>
        <w:rPr>
          <w:ins w:id="24" w:author="Samsung (Sangyeob)" w:date="2023-02-13T10:30:00Z"/>
        </w:rPr>
      </w:pPr>
      <w:r w:rsidRPr="00F43A82">
        <w:t>3&gt;</w:t>
      </w:r>
      <w:r w:rsidRPr="00F43A82">
        <w:tab/>
        <w:t>if the UE supports PSCell mobility history information and if the UE was not configured with a PSCell at the time of change of PCell in RRC_CONNECTED</w:t>
      </w:r>
      <w:del w:id="25" w:author="Samsung (Sangyeob)" w:date="2023-02-13T10:30:00Z">
        <w:r w:rsidRPr="00F43A82" w:rsidDel="00235175">
          <w:delText>:</w:delText>
        </w:r>
      </w:del>
      <w:ins w:id="26" w:author="Samsung (Sangyeob)" w:date="2023-02-13T10:30:00Z">
        <w:r>
          <w:t>; or</w:t>
        </w:r>
      </w:ins>
    </w:p>
    <w:p w14:paraId="3F1849B7" w14:textId="40F01FDC" w:rsidR="00235175" w:rsidRPr="00F43A82" w:rsidRDefault="00235175" w:rsidP="00235175">
      <w:pPr>
        <w:pStyle w:val="B4"/>
        <w:ind w:left="1136"/>
      </w:pPr>
      <w:ins w:id="27" w:author="Samsung (Sangyeob)" w:date="2023-02-13T10:30:00Z">
        <w:r>
          <w:t>3&gt;</w:t>
        </w:r>
        <w:r>
          <w:tab/>
          <w:t xml:space="preserve">if the </w:t>
        </w:r>
        <w:r w:rsidRPr="00235175">
          <w:t>UE supports PSCell mobility history information and upon entering 'camped normally' state in NR (in RRC_IDLE or RRC_INACTIVE) or E-UTRA (in RRC_IDLE) while previously in RRC_CONNECTED state NR or LTE while not connected to a PSCell</w:t>
        </w:r>
      </w:ins>
      <w:ins w:id="28" w:author="Samsung (Sangyeob)" w:date="2023-02-13T10:33:00Z">
        <w:r>
          <w:t>:</w:t>
        </w:r>
      </w:ins>
    </w:p>
    <w:p w14:paraId="7AEBB2C6" w14:textId="77777777" w:rsidR="00235175" w:rsidRPr="00F43A82" w:rsidRDefault="00235175" w:rsidP="00235175">
      <w:pPr>
        <w:pStyle w:val="B5"/>
        <w:ind w:left="1420"/>
      </w:pPr>
      <w:r w:rsidRPr="00F43A82">
        <w:t>4&gt;</w:t>
      </w:r>
      <w:r w:rsidRPr="00F43A82">
        <w:tab/>
        <w:t xml:space="preserve">include an entry in </w:t>
      </w:r>
      <w:r w:rsidRPr="00F43A82">
        <w:rPr>
          <w:i/>
          <w:iCs/>
        </w:rPr>
        <w:t>visitedPSCellInfoList</w:t>
      </w:r>
      <w:r w:rsidRPr="00F43A82">
        <w:t xml:space="preserve"> after performing the following, if necessary;</w:t>
      </w:r>
    </w:p>
    <w:p w14:paraId="3F365502" w14:textId="77777777" w:rsidR="00235175" w:rsidRPr="00F43A82" w:rsidRDefault="00235175" w:rsidP="00235175">
      <w:pPr>
        <w:pStyle w:val="B5"/>
      </w:pPr>
      <w:r w:rsidRPr="00F43A82">
        <w:lastRenderedPageBreak/>
        <w:t>5&gt;</w:t>
      </w:r>
      <w:r w:rsidRPr="00F43A82">
        <w:tab/>
        <w:t xml:space="preserve">if </w:t>
      </w:r>
      <w:r w:rsidRPr="00F43A82">
        <w:rPr>
          <w:i/>
          <w:iCs/>
        </w:rPr>
        <w:t>visitedPSCellInfoListReport</w:t>
      </w:r>
      <w:r w:rsidRPr="00F43A82">
        <w:t xml:space="preserve"> is available in the </w:t>
      </w:r>
      <w:r w:rsidRPr="00F43A82">
        <w:rPr>
          <w:i/>
          <w:iCs/>
        </w:rPr>
        <w:t>visitedCellInfoList</w:t>
      </w:r>
      <w:r w:rsidRPr="00F43A82">
        <w:t xml:space="preserve"> in variable </w:t>
      </w:r>
      <w:r w:rsidRPr="00F43A82">
        <w:rPr>
          <w:i/>
          <w:iCs/>
        </w:rPr>
        <w:t>VarMobilityHistoryReport</w:t>
      </w:r>
      <w:r w:rsidRPr="00F43A82">
        <w:t>:</w:t>
      </w:r>
    </w:p>
    <w:p w14:paraId="226809F7" w14:textId="77777777" w:rsidR="00235175" w:rsidRPr="00F43A82" w:rsidRDefault="00235175" w:rsidP="00235175">
      <w:pPr>
        <w:pStyle w:val="B6"/>
        <w:rPr>
          <w:lang w:val="en-GB"/>
        </w:rPr>
      </w:pPr>
      <w:r w:rsidRPr="00F43A82">
        <w:rPr>
          <w:lang w:val="en-GB"/>
        </w:rPr>
        <w:t>6&gt;</w:t>
      </w:r>
      <w:r w:rsidRPr="00F43A82">
        <w:rPr>
          <w:lang w:val="en-GB"/>
        </w:rPr>
        <w:tab/>
        <w:t xml:space="preserve">for the oldest PCell entry in </w:t>
      </w:r>
      <w:r w:rsidRPr="00F43A82">
        <w:rPr>
          <w:i/>
          <w:iCs/>
          <w:lang w:val="en-GB"/>
        </w:rPr>
        <w:t>visitedCellInfoList</w:t>
      </w:r>
      <w:r w:rsidRPr="00F43A82">
        <w:rPr>
          <w:lang w:val="en-GB"/>
        </w:rPr>
        <w:t xml:space="preserve"> including </w:t>
      </w:r>
      <w:r w:rsidRPr="00F43A82">
        <w:rPr>
          <w:i/>
          <w:iCs/>
          <w:lang w:val="en-GB"/>
        </w:rPr>
        <w:t>visitedPSCellInfoListReport</w:t>
      </w:r>
      <w:r w:rsidRPr="00F43A82">
        <w:rPr>
          <w:lang w:val="en-GB"/>
        </w:rPr>
        <w:t>;</w:t>
      </w:r>
    </w:p>
    <w:p w14:paraId="0C531336" w14:textId="77777777" w:rsidR="00235175" w:rsidRPr="00F43A82" w:rsidRDefault="00235175" w:rsidP="00235175">
      <w:pPr>
        <w:pStyle w:val="B7"/>
        <w:rPr>
          <w:lang w:val="en-GB"/>
        </w:rPr>
      </w:pPr>
      <w:r w:rsidRPr="00F43A82">
        <w:rPr>
          <w:lang w:val="en-GB"/>
        </w:rPr>
        <w:t>7&gt;</w:t>
      </w:r>
      <w:r w:rsidRPr="00F43A82">
        <w:rPr>
          <w:lang w:val="en-GB"/>
        </w:rPr>
        <w:tab/>
        <w:t xml:space="preserve">remove the oldest entry in the </w:t>
      </w:r>
      <w:r w:rsidRPr="00F43A82">
        <w:rPr>
          <w:i/>
          <w:iCs/>
          <w:lang w:val="en-GB"/>
        </w:rPr>
        <w:t>visitedPSCellInfoListReport</w:t>
      </w:r>
      <w:r w:rsidRPr="00F43A82">
        <w:rPr>
          <w:lang w:val="en-GB"/>
        </w:rPr>
        <w:t>;</w:t>
      </w:r>
    </w:p>
    <w:p w14:paraId="6A14C738" w14:textId="77777777" w:rsidR="00235175" w:rsidRPr="00F43A82" w:rsidRDefault="00235175" w:rsidP="00235175">
      <w:pPr>
        <w:pStyle w:val="B5"/>
      </w:pPr>
      <w:r w:rsidRPr="00F43A82">
        <w:t>5&gt;</w:t>
      </w:r>
      <w:r w:rsidRPr="00F43A82">
        <w:tab/>
        <w:t>else:</w:t>
      </w:r>
    </w:p>
    <w:p w14:paraId="3A2BAFEC" w14:textId="77777777" w:rsidR="00235175" w:rsidRPr="00F43A82" w:rsidRDefault="00235175" w:rsidP="00235175">
      <w:pPr>
        <w:pStyle w:val="B6"/>
        <w:rPr>
          <w:lang w:val="en-GB"/>
        </w:rPr>
      </w:pPr>
      <w:r w:rsidRPr="00F43A82">
        <w:rPr>
          <w:lang w:val="en-GB"/>
        </w:rPr>
        <w:t>6&gt;</w:t>
      </w:r>
      <w:r w:rsidRPr="00F43A82">
        <w:rPr>
          <w:lang w:val="en-GB"/>
        </w:rPr>
        <w:tab/>
        <w:t xml:space="preserve">remove the oldest entry in </w:t>
      </w:r>
      <w:r w:rsidRPr="00F43A82">
        <w:rPr>
          <w:i/>
          <w:iCs/>
          <w:lang w:val="en-GB"/>
        </w:rPr>
        <w:t>visitedPSCellInfoList</w:t>
      </w:r>
      <w:r w:rsidRPr="00F43A82">
        <w:rPr>
          <w:lang w:val="en-GB"/>
        </w:rPr>
        <w:t xml:space="preserve"> in variable </w:t>
      </w:r>
      <w:r w:rsidRPr="00F43A82">
        <w:rPr>
          <w:i/>
          <w:iCs/>
          <w:lang w:val="en-GB"/>
        </w:rPr>
        <w:t>VarMobilityHistoryReport</w:t>
      </w:r>
      <w:r w:rsidRPr="00F43A82">
        <w:rPr>
          <w:lang w:val="en-GB"/>
        </w:rPr>
        <w:t>;</w:t>
      </w:r>
    </w:p>
    <w:p w14:paraId="3908BEE3" w14:textId="77777777" w:rsidR="00235175" w:rsidRPr="00F43A82" w:rsidRDefault="00235175" w:rsidP="00235175">
      <w:pPr>
        <w:pStyle w:val="B4"/>
      </w:pPr>
      <w:r w:rsidRPr="00F43A82">
        <w:t>4&gt;</w:t>
      </w:r>
      <w:r w:rsidRPr="00F43A82">
        <w:tab/>
        <w:t>for the included entry:</w:t>
      </w:r>
    </w:p>
    <w:p w14:paraId="1F8FCF40" w14:textId="77777777" w:rsidR="00235175" w:rsidRPr="00F43A82" w:rsidRDefault="00235175" w:rsidP="00235175">
      <w:pPr>
        <w:pStyle w:val="B6"/>
        <w:ind w:left="1702"/>
        <w:rPr>
          <w:lang w:val="en-GB"/>
        </w:rPr>
      </w:pPr>
      <w:r w:rsidRPr="00F43A82">
        <w:rPr>
          <w:lang w:val="en-GB"/>
        </w:rPr>
        <w:t>5&gt;</w:t>
      </w:r>
      <w:r w:rsidRPr="00F43A82">
        <w:rPr>
          <w:lang w:val="en-GB"/>
        </w:rPr>
        <w:tab/>
        <w:t xml:space="preserve">set the field </w:t>
      </w:r>
      <w:r w:rsidRPr="00F43A82">
        <w:rPr>
          <w:i/>
          <w:lang w:val="en-GB"/>
        </w:rPr>
        <w:t>timeSpent</w:t>
      </w:r>
      <w:r w:rsidRPr="00F43A82">
        <w:rPr>
          <w:lang w:val="en-GB"/>
        </w:rPr>
        <w:t xml:space="preserve"> of the entry as the time without PSCell according to the following:</w:t>
      </w:r>
    </w:p>
    <w:p w14:paraId="6B0E9A59" w14:textId="77777777" w:rsidR="00235175" w:rsidRPr="00F43A82" w:rsidRDefault="00235175" w:rsidP="00235175">
      <w:pPr>
        <w:pStyle w:val="B5"/>
        <w:ind w:left="1986"/>
      </w:pPr>
      <w:r w:rsidRPr="00F43A82">
        <w:t>6&gt;</w:t>
      </w:r>
      <w:r w:rsidRPr="00F43A82">
        <w:tab/>
        <w:t>if the UE experienced a PSCell release since entering the previous PCell in RRC_CONNECTED:</w:t>
      </w:r>
    </w:p>
    <w:p w14:paraId="2A4428D7" w14:textId="77777777" w:rsidR="00235175" w:rsidRPr="00F43A82" w:rsidRDefault="00235175" w:rsidP="00235175">
      <w:pPr>
        <w:pStyle w:val="B6"/>
        <w:ind w:left="2270"/>
        <w:rPr>
          <w:lang w:val="en-GB"/>
        </w:rPr>
      </w:pPr>
      <w:r w:rsidRPr="00F43A82">
        <w:rPr>
          <w:lang w:val="en-GB"/>
        </w:rPr>
        <w:t>7&gt;</w:t>
      </w:r>
      <w:r w:rsidRPr="00F43A82">
        <w:rPr>
          <w:lang w:val="en-GB"/>
        </w:rPr>
        <w:tab/>
        <w:t>include the time spent with no PSCell since last PSCell release since entering the previous PCell in RRC_CONNECTED;</w:t>
      </w:r>
    </w:p>
    <w:p w14:paraId="13DF9826" w14:textId="77777777" w:rsidR="00235175" w:rsidRPr="00F43A82" w:rsidRDefault="00235175" w:rsidP="00235175">
      <w:pPr>
        <w:pStyle w:val="B6"/>
        <w:rPr>
          <w:lang w:val="en-GB"/>
        </w:rPr>
      </w:pPr>
      <w:r w:rsidRPr="00F43A82">
        <w:rPr>
          <w:lang w:val="en-GB"/>
        </w:rPr>
        <w:t>6&gt;</w:t>
      </w:r>
      <w:r w:rsidRPr="00F43A82">
        <w:rPr>
          <w:lang w:val="en-GB"/>
        </w:rPr>
        <w:tab/>
        <w:t>else:</w:t>
      </w:r>
    </w:p>
    <w:p w14:paraId="03DCADB2" w14:textId="77777777" w:rsidR="00235175" w:rsidRPr="00F43A82" w:rsidRDefault="00235175" w:rsidP="00235175">
      <w:pPr>
        <w:pStyle w:val="B7"/>
        <w:rPr>
          <w:lang w:val="en-GB"/>
        </w:rPr>
      </w:pPr>
      <w:r w:rsidRPr="00F43A82">
        <w:rPr>
          <w:lang w:val="en-GB"/>
        </w:rPr>
        <w:t>7&gt;</w:t>
      </w:r>
      <w:r w:rsidRPr="00F43A82">
        <w:rPr>
          <w:lang w:val="en-GB"/>
        </w:rPr>
        <w:tab/>
        <w:t>include the time spent with no PSCell since entering the previous PCell in RRC_CONNECTED;</w:t>
      </w:r>
    </w:p>
    <w:p w14:paraId="44002881" w14:textId="77777777" w:rsidR="00235175" w:rsidRPr="00F43A82" w:rsidRDefault="00235175" w:rsidP="00235175">
      <w:pPr>
        <w:pStyle w:val="B4"/>
        <w:ind w:left="1136"/>
      </w:pPr>
      <w:r w:rsidRPr="00F43A82">
        <w:t>3&gt;</w:t>
      </w:r>
      <w:r w:rsidRPr="00F43A82">
        <w:tab/>
        <w:t xml:space="preserve">if the UE supports PSCell mobility history information and if </w:t>
      </w:r>
      <w:r w:rsidRPr="00F43A82">
        <w:rPr>
          <w:i/>
          <w:iCs/>
        </w:rPr>
        <w:t>visitedPSCellInfoList</w:t>
      </w:r>
      <w:r w:rsidRPr="00F43A82">
        <w:t xml:space="preserve"> exists in </w:t>
      </w:r>
      <w:r w:rsidRPr="00F43A82">
        <w:rPr>
          <w:i/>
          <w:iCs/>
        </w:rPr>
        <w:t>VarMobilityHistoryReport</w:t>
      </w:r>
      <w:r w:rsidRPr="00F43A82">
        <w:t>:</w:t>
      </w:r>
    </w:p>
    <w:p w14:paraId="551EC876" w14:textId="77777777" w:rsidR="00235175" w:rsidRPr="00F43A82" w:rsidRDefault="00235175" w:rsidP="00235175">
      <w:pPr>
        <w:pStyle w:val="B4"/>
        <w:ind w:left="1420"/>
      </w:pPr>
      <w:r w:rsidRPr="00F43A82">
        <w:t>4&gt;</w:t>
      </w:r>
      <w:r w:rsidRPr="00F43A82">
        <w:tab/>
        <w:t xml:space="preserve">include </w:t>
      </w:r>
      <w:r w:rsidRPr="00F43A82">
        <w:rPr>
          <w:i/>
          <w:iCs/>
        </w:rPr>
        <w:t>visitedPSCellInfoList</w:t>
      </w:r>
      <w:r w:rsidRPr="00F43A82">
        <w:t xml:space="preserve"> in </w:t>
      </w:r>
      <w:r w:rsidRPr="00F43A82">
        <w:rPr>
          <w:i/>
          <w:iCs/>
        </w:rPr>
        <w:t>VarMobilityHistoryReport</w:t>
      </w:r>
      <w:r w:rsidRPr="00F43A82">
        <w:t xml:space="preserve"> in the </w:t>
      </w:r>
      <w:r w:rsidRPr="00F43A82">
        <w:rPr>
          <w:i/>
          <w:iCs/>
        </w:rPr>
        <w:t>visitedPSCellInfoListReport</w:t>
      </w:r>
      <w:r w:rsidRPr="00F43A82">
        <w:t xml:space="preserve"> within the entry of the </w:t>
      </w:r>
      <w:r w:rsidRPr="00F43A82">
        <w:rPr>
          <w:i/>
          <w:iCs/>
        </w:rPr>
        <w:t>visitedCellInfoList</w:t>
      </w:r>
      <w:r w:rsidRPr="00F43A82">
        <w:t xml:space="preserve"> associated to the latest PCell entry;</w:t>
      </w:r>
    </w:p>
    <w:p w14:paraId="18FD2A6A" w14:textId="77777777" w:rsidR="00235175" w:rsidRPr="00F43A82" w:rsidRDefault="00235175" w:rsidP="00235175">
      <w:pPr>
        <w:pStyle w:val="B4"/>
        <w:ind w:left="1420"/>
      </w:pPr>
      <w:r w:rsidRPr="00F43A82">
        <w:t>4&gt;</w:t>
      </w:r>
      <w:r w:rsidRPr="00F43A82">
        <w:tab/>
        <w:t xml:space="preserve">remove </w:t>
      </w:r>
      <w:r w:rsidRPr="00F43A82">
        <w:rPr>
          <w:i/>
          <w:iCs/>
        </w:rPr>
        <w:t>visitedPSCellInfoList</w:t>
      </w:r>
      <w:r w:rsidRPr="00F43A82">
        <w:t xml:space="preserve"> from the variable </w:t>
      </w:r>
      <w:r w:rsidRPr="00F43A82">
        <w:rPr>
          <w:i/>
          <w:iCs/>
        </w:rPr>
        <w:t>VarMobilityHistoryReport</w:t>
      </w:r>
      <w:r w:rsidRPr="00F43A82">
        <w:t>;</w:t>
      </w:r>
    </w:p>
    <w:p w14:paraId="389BD8D1" w14:textId="36F2FC01" w:rsidR="00235175" w:rsidRPr="00F43A82" w:rsidDel="00235175" w:rsidRDefault="00235175" w:rsidP="00235175">
      <w:pPr>
        <w:pStyle w:val="B1"/>
        <w:rPr>
          <w:del w:id="29" w:author="Samsung (Sangyeob)" w:date="2023-02-13T10:31:00Z"/>
        </w:rPr>
      </w:pPr>
      <w:del w:id="30" w:author="Samsung (Sangyeob)" w:date="2023-02-13T10:31:00Z">
        <w:r w:rsidRPr="00F43A82" w:rsidDel="00235175">
          <w:delText>1&gt;</w:delText>
        </w:r>
        <w:r w:rsidRPr="00F43A82" w:rsidDel="00235175">
          <w:tab/>
          <w:delText>if the UE supports PSCell mobility history information and upon entering 'camped normally' state in NR (in RRC_IDLE or RRC_INACTIVE) or E-UTRA (in RRC_IDLE) while previously in RRC_CONNECTED state NR or LTE while not connected to a PSCell:</w:delText>
        </w:r>
      </w:del>
    </w:p>
    <w:p w14:paraId="4DD991C8" w14:textId="38D9703C" w:rsidR="00235175" w:rsidRPr="00F43A82" w:rsidDel="00235175" w:rsidRDefault="00235175" w:rsidP="00235175">
      <w:pPr>
        <w:pStyle w:val="B5"/>
        <w:ind w:left="850" w:hanging="283"/>
        <w:rPr>
          <w:del w:id="31" w:author="Samsung (Sangyeob)" w:date="2023-02-13T10:31:00Z"/>
        </w:rPr>
      </w:pPr>
      <w:del w:id="32" w:author="Samsung (Sangyeob)" w:date="2023-02-13T10:31:00Z">
        <w:r w:rsidRPr="00F43A82" w:rsidDel="00235175">
          <w:delText>2&gt;</w:delText>
        </w:r>
        <w:r w:rsidRPr="00F43A82" w:rsidDel="00235175">
          <w:tab/>
          <w:delText xml:space="preserve">include an entry in </w:delText>
        </w:r>
        <w:r w:rsidRPr="00F43A82" w:rsidDel="00235175">
          <w:rPr>
            <w:i/>
            <w:iCs/>
          </w:rPr>
          <w:delText>visitedPSCellInfoList</w:delText>
        </w:r>
        <w:r w:rsidRPr="00F43A82" w:rsidDel="00235175">
          <w:delText xml:space="preserve"> after performing the following, if necessary;</w:delText>
        </w:r>
      </w:del>
    </w:p>
    <w:p w14:paraId="2EBA86EA" w14:textId="7D42AF72" w:rsidR="00235175" w:rsidRPr="00F43A82" w:rsidDel="00235175" w:rsidRDefault="00235175" w:rsidP="00235175">
      <w:pPr>
        <w:pStyle w:val="B3"/>
        <w:rPr>
          <w:del w:id="33" w:author="Samsung (Sangyeob)" w:date="2023-02-13T10:31:00Z"/>
        </w:rPr>
      </w:pPr>
      <w:del w:id="34" w:author="Samsung (Sangyeob)" w:date="2023-02-13T10:31:00Z">
        <w:r w:rsidRPr="00F43A82" w:rsidDel="00235175">
          <w:delText>3&gt;</w:delText>
        </w:r>
        <w:r w:rsidRPr="00F43A82" w:rsidDel="00235175">
          <w:tab/>
          <w:delText xml:space="preserve">if </w:delText>
        </w:r>
        <w:r w:rsidRPr="00F43A82" w:rsidDel="00235175">
          <w:rPr>
            <w:i/>
            <w:iCs/>
          </w:rPr>
          <w:delText>visitedPSCellInfoListReport</w:delText>
        </w:r>
        <w:r w:rsidRPr="00F43A82" w:rsidDel="00235175">
          <w:delText xml:space="preserve"> is available in the </w:delText>
        </w:r>
        <w:r w:rsidRPr="00F43A82" w:rsidDel="00235175">
          <w:rPr>
            <w:i/>
            <w:iCs/>
          </w:rPr>
          <w:delText>visitedCellInfoList</w:delText>
        </w:r>
        <w:r w:rsidRPr="00F43A82" w:rsidDel="00235175">
          <w:delText xml:space="preserve"> in variable </w:delText>
        </w:r>
        <w:r w:rsidRPr="00F43A82" w:rsidDel="00235175">
          <w:rPr>
            <w:i/>
            <w:iCs/>
          </w:rPr>
          <w:delText>VarMobilityHistoryReport</w:delText>
        </w:r>
        <w:r w:rsidRPr="00F43A82" w:rsidDel="00235175">
          <w:delText>:</w:delText>
        </w:r>
      </w:del>
    </w:p>
    <w:p w14:paraId="44D69001" w14:textId="721ED9FD" w:rsidR="00235175" w:rsidRPr="00F43A82" w:rsidDel="00235175" w:rsidRDefault="00235175" w:rsidP="00235175">
      <w:pPr>
        <w:pStyle w:val="B4"/>
        <w:rPr>
          <w:del w:id="35" w:author="Samsung (Sangyeob)" w:date="2023-02-13T10:31:00Z"/>
        </w:rPr>
      </w:pPr>
      <w:del w:id="36" w:author="Samsung (Sangyeob)" w:date="2023-02-13T10:31:00Z">
        <w:r w:rsidRPr="00F43A82" w:rsidDel="00235175">
          <w:delText>4&gt;</w:delText>
        </w:r>
        <w:r w:rsidRPr="00F43A82" w:rsidDel="00235175">
          <w:tab/>
          <w:delText xml:space="preserve">for the oldest PCell entry in </w:delText>
        </w:r>
        <w:r w:rsidRPr="00F43A82" w:rsidDel="00235175">
          <w:rPr>
            <w:i/>
            <w:iCs/>
          </w:rPr>
          <w:delText>visitedCellInfoList</w:delText>
        </w:r>
        <w:r w:rsidRPr="00F43A82" w:rsidDel="00235175">
          <w:delText xml:space="preserve"> including </w:delText>
        </w:r>
        <w:r w:rsidRPr="00F43A82" w:rsidDel="00235175">
          <w:rPr>
            <w:i/>
            <w:iCs/>
          </w:rPr>
          <w:delText>visitedPSCellInfoListReport</w:delText>
        </w:r>
        <w:r w:rsidRPr="00F43A82" w:rsidDel="00235175">
          <w:delText>;</w:delText>
        </w:r>
      </w:del>
    </w:p>
    <w:p w14:paraId="765F5DC3" w14:textId="7B6EFF52" w:rsidR="00235175" w:rsidRPr="00F43A82" w:rsidDel="00235175" w:rsidRDefault="00235175" w:rsidP="00235175">
      <w:pPr>
        <w:pStyle w:val="B5"/>
        <w:rPr>
          <w:del w:id="37" w:author="Samsung (Sangyeob)" w:date="2023-02-13T10:31:00Z"/>
        </w:rPr>
      </w:pPr>
      <w:del w:id="38" w:author="Samsung (Sangyeob)" w:date="2023-02-13T10:31:00Z">
        <w:r w:rsidRPr="00F43A82" w:rsidDel="00235175">
          <w:delText>5&gt;</w:delText>
        </w:r>
        <w:r w:rsidRPr="00F43A82" w:rsidDel="00235175">
          <w:tab/>
          <w:delText xml:space="preserve">remove the oldest entry in the </w:delText>
        </w:r>
        <w:r w:rsidRPr="00F43A82" w:rsidDel="00235175">
          <w:rPr>
            <w:i/>
            <w:iCs/>
          </w:rPr>
          <w:delText>visitedPSCellInfoListReport</w:delText>
        </w:r>
        <w:r w:rsidRPr="00F43A82" w:rsidDel="00235175">
          <w:delText>;</w:delText>
        </w:r>
      </w:del>
    </w:p>
    <w:p w14:paraId="439CF528" w14:textId="51E97AB6" w:rsidR="00235175" w:rsidRPr="00F43A82" w:rsidDel="00235175" w:rsidRDefault="00235175" w:rsidP="00235175">
      <w:pPr>
        <w:pStyle w:val="B3"/>
        <w:rPr>
          <w:del w:id="39" w:author="Samsung (Sangyeob)" w:date="2023-02-13T10:31:00Z"/>
        </w:rPr>
      </w:pPr>
      <w:del w:id="40" w:author="Samsung (Sangyeob)" w:date="2023-02-13T10:31:00Z">
        <w:r w:rsidRPr="00F43A82" w:rsidDel="00235175">
          <w:delText>3&gt;</w:delText>
        </w:r>
        <w:r w:rsidRPr="00F43A82" w:rsidDel="00235175">
          <w:tab/>
          <w:delText>else:</w:delText>
        </w:r>
      </w:del>
    </w:p>
    <w:p w14:paraId="7775C7FC" w14:textId="08705145" w:rsidR="00235175" w:rsidRPr="00F43A82" w:rsidDel="00235175" w:rsidRDefault="00235175" w:rsidP="00235175">
      <w:pPr>
        <w:pStyle w:val="B4"/>
        <w:rPr>
          <w:del w:id="41" w:author="Samsung (Sangyeob)" w:date="2023-02-13T10:31:00Z"/>
        </w:rPr>
      </w:pPr>
      <w:del w:id="42" w:author="Samsung (Sangyeob)" w:date="2023-02-13T10:31:00Z">
        <w:r w:rsidRPr="00F43A82" w:rsidDel="00235175">
          <w:delText>4&gt;</w:delText>
        </w:r>
        <w:r w:rsidRPr="00F43A82" w:rsidDel="00235175">
          <w:tab/>
          <w:delText xml:space="preserve">remove the oldest entry in </w:delText>
        </w:r>
        <w:r w:rsidRPr="00F43A82" w:rsidDel="00235175">
          <w:rPr>
            <w:i/>
            <w:iCs/>
          </w:rPr>
          <w:delText>visitedPSCellInfoList</w:delText>
        </w:r>
        <w:r w:rsidRPr="00F43A82" w:rsidDel="00235175">
          <w:delText xml:space="preserve"> in variable </w:delText>
        </w:r>
        <w:r w:rsidRPr="00F43A82" w:rsidDel="00235175">
          <w:rPr>
            <w:i/>
            <w:iCs/>
          </w:rPr>
          <w:delText>VarMobilityHistoryReport</w:delText>
        </w:r>
        <w:r w:rsidRPr="00F43A82" w:rsidDel="00235175">
          <w:delText>;</w:delText>
        </w:r>
      </w:del>
    </w:p>
    <w:p w14:paraId="7C86012F" w14:textId="5A772FF7" w:rsidR="00235175" w:rsidRPr="00F43A82" w:rsidDel="00235175" w:rsidRDefault="00235175" w:rsidP="00235175">
      <w:pPr>
        <w:pStyle w:val="B2"/>
        <w:rPr>
          <w:del w:id="43" w:author="Samsung (Sangyeob)" w:date="2023-02-13T10:31:00Z"/>
        </w:rPr>
      </w:pPr>
      <w:del w:id="44" w:author="Samsung (Sangyeob)" w:date="2023-02-13T10:31:00Z">
        <w:r w:rsidRPr="00F43A82" w:rsidDel="00235175">
          <w:delText>2&gt;</w:delText>
        </w:r>
        <w:r w:rsidRPr="00F43A82" w:rsidDel="00235175">
          <w:tab/>
          <w:delText>for the included entry:</w:delText>
        </w:r>
      </w:del>
    </w:p>
    <w:p w14:paraId="3BE864FB" w14:textId="19D1773F" w:rsidR="00235175" w:rsidRPr="00F43A82" w:rsidDel="00235175" w:rsidRDefault="00235175" w:rsidP="00235175">
      <w:pPr>
        <w:pStyle w:val="B6"/>
        <w:ind w:left="1134"/>
        <w:rPr>
          <w:del w:id="45" w:author="Samsung (Sangyeob)" w:date="2023-02-13T10:31:00Z"/>
          <w:lang w:val="en-GB"/>
        </w:rPr>
      </w:pPr>
      <w:del w:id="46" w:author="Samsung (Sangyeob)" w:date="2023-02-13T10:31:00Z">
        <w:r w:rsidRPr="00F43A82" w:rsidDel="00235175">
          <w:rPr>
            <w:lang w:val="en-GB"/>
          </w:rPr>
          <w:delText>3&gt;</w:delText>
        </w:r>
        <w:r w:rsidRPr="00F43A82" w:rsidDel="00235175">
          <w:rPr>
            <w:lang w:val="en-GB"/>
          </w:rPr>
          <w:tab/>
          <w:delText xml:space="preserve">set the field </w:delText>
        </w:r>
        <w:r w:rsidRPr="00F43A82" w:rsidDel="00235175">
          <w:rPr>
            <w:i/>
            <w:lang w:val="en-GB"/>
          </w:rPr>
          <w:delText>timeSpent</w:delText>
        </w:r>
        <w:r w:rsidRPr="00F43A82" w:rsidDel="00235175">
          <w:rPr>
            <w:lang w:val="en-GB"/>
          </w:rPr>
          <w:delText xml:space="preserve"> of the entry as the time without PSCell according to the following:</w:delText>
        </w:r>
      </w:del>
    </w:p>
    <w:p w14:paraId="5D76C33B" w14:textId="083A07D9" w:rsidR="00235175" w:rsidRPr="00F43A82" w:rsidDel="00235175" w:rsidRDefault="00235175" w:rsidP="00235175">
      <w:pPr>
        <w:pStyle w:val="B4"/>
        <w:rPr>
          <w:del w:id="47" w:author="Samsung (Sangyeob)" w:date="2023-02-13T10:31:00Z"/>
        </w:rPr>
      </w:pPr>
      <w:del w:id="48" w:author="Samsung (Sangyeob)" w:date="2023-02-13T10:31:00Z">
        <w:r w:rsidRPr="00F43A82" w:rsidDel="00235175">
          <w:delText>4&gt;</w:delText>
        </w:r>
        <w:r w:rsidRPr="00F43A82" w:rsidDel="00235175">
          <w:tab/>
          <w:delText>if the UE experienced a PSCell release since entering the current PCell in RRC_CONNECTED:</w:delText>
        </w:r>
      </w:del>
    </w:p>
    <w:p w14:paraId="302C844D" w14:textId="6A33E76F" w:rsidR="00235175" w:rsidRPr="00F43A82" w:rsidDel="00235175" w:rsidRDefault="00235175" w:rsidP="00235175">
      <w:pPr>
        <w:pStyle w:val="B6"/>
        <w:ind w:left="1724"/>
        <w:rPr>
          <w:del w:id="49" w:author="Samsung (Sangyeob)" w:date="2023-02-13T10:31:00Z"/>
          <w:lang w:val="en-GB"/>
        </w:rPr>
      </w:pPr>
      <w:del w:id="50" w:author="Samsung (Sangyeob)" w:date="2023-02-13T10:31:00Z">
        <w:r w:rsidRPr="00F43A82" w:rsidDel="00235175">
          <w:rPr>
            <w:lang w:val="en-GB"/>
          </w:rPr>
          <w:delText>5&gt;</w:delText>
        </w:r>
        <w:r w:rsidRPr="00F43A82" w:rsidDel="00235175">
          <w:rPr>
            <w:lang w:val="en-GB"/>
          </w:rPr>
          <w:tab/>
          <w:delText>include the time spent with no PSCell since last PSCell release after entering the current PCell in RRC_CONNECTED;</w:delText>
        </w:r>
      </w:del>
    </w:p>
    <w:p w14:paraId="36DC5DF5" w14:textId="638D9BA4" w:rsidR="00235175" w:rsidRPr="00F43A82" w:rsidDel="00235175" w:rsidRDefault="00235175" w:rsidP="00235175">
      <w:pPr>
        <w:pStyle w:val="B4"/>
        <w:rPr>
          <w:del w:id="51" w:author="Samsung (Sangyeob)" w:date="2023-02-13T10:31:00Z"/>
        </w:rPr>
      </w:pPr>
      <w:del w:id="52" w:author="Samsung (Sangyeob)" w:date="2023-02-13T10:31:00Z">
        <w:r w:rsidRPr="00F43A82" w:rsidDel="00235175">
          <w:delText>4&gt;</w:delText>
        </w:r>
        <w:r w:rsidRPr="00F43A82" w:rsidDel="00235175">
          <w:tab/>
          <w:delText>else:</w:delText>
        </w:r>
      </w:del>
    </w:p>
    <w:p w14:paraId="1FC93AD8" w14:textId="43E21586" w:rsidR="00235175" w:rsidRPr="00276AB6" w:rsidRDefault="00235175" w:rsidP="00276AB6">
      <w:pPr>
        <w:pStyle w:val="B5"/>
        <w:rPr>
          <w:rFonts w:eastAsiaTheme="minorEastAsia"/>
        </w:rPr>
      </w:pPr>
      <w:del w:id="53" w:author="Samsung (Sangyeob)" w:date="2023-02-13T10:31:00Z">
        <w:r w:rsidRPr="00F43A82" w:rsidDel="00235175">
          <w:delText>5&gt;</w:delText>
        </w:r>
        <w:r w:rsidRPr="00F43A82" w:rsidDel="00235175">
          <w:tab/>
          <w:delText>include the time spent with no PSCell since entering the current PCell in RRC_CONNECTED;</w:delText>
        </w:r>
      </w:del>
    </w:p>
    <w:p w14:paraId="47B97833" w14:textId="5BC71FF0" w:rsidR="00276AB6" w:rsidRDefault="00276AB6" w:rsidP="00276AB6">
      <w:pPr>
        <w:pStyle w:val="2"/>
        <w:rPr>
          <w:rFonts w:eastAsia="맑은 고딕"/>
          <w:lang w:eastAsia="ko-KR"/>
        </w:rPr>
      </w:pPr>
      <w:r>
        <w:rPr>
          <w:rFonts w:eastAsia="맑은 고딕"/>
          <w:lang w:eastAsia="ko-KR"/>
        </w:rPr>
        <w:lastRenderedPageBreak/>
        <w:t>5.2</w:t>
      </w:r>
      <w:r>
        <w:rPr>
          <w:rFonts w:eastAsia="맑은 고딕"/>
          <w:lang w:eastAsia="ko-KR"/>
        </w:rPr>
        <w:tab/>
        <w:t>Text Proposal 2</w:t>
      </w:r>
    </w:p>
    <w:p w14:paraId="4D89E81D" w14:textId="77777777" w:rsidR="001E0076" w:rsidRPr="00F43A82" w:rsidRDefault="001E0076" w:rsidP="001E0076">
      <w:pPr>
        <w:pStyle w:val="4"/>
        <w:rPr>
          <w:rFonts w:eastAsia="MS Mincho"/>
        </w:rPr>
      </w:pPr>
      <w:r w:rsidRPr="00F43A82">
        <w:t>5.3.10.</w:t>
      </w:r>
      <w:r w:rsidRPr="00F43A82">
        <w:rPr>
          <w:rFonts w:eastAsia="SimSun"/>
          <w:lang w:eastAsia="zh-CN"/>
        </w:rPr>
        <w:t>5</w:t>
      </w:r>
      <w:r w:rsidRPr="00F43A82">
        <w:tab/>
        <w:t xml:space="preserve">RLF </w:t>
      </w:r>
      <w:r w:rsidRPr="00F43A82">
        <w:rPr>
          <w:rFonts w:eastAsia="SimSun"/>
          <w:lang w:eastAsia="zh-CN"/>
        </w:rPr>
        <w:t>report content</w:t>
      </w:r>
      <w:r w:rsidRPr="00F43A82">
        <w:t xml:space="preserve"> determination</w:t>
      </w:r>
    </w:p>
    <w:p w14:paraId="3E9A73A2" w14:textId="77777777" w:rsidR="001E0076" w:rsidRPr="00F43A82" w:rsidRDefault="001E0076" w:rsidP="001E0076">
      <w:pPr>
        <w:spacing w:after="120"/>
        <w:jc w:val="both"/>
      </w:pPr>
      <w:r w:rsidRPr="00F43A82">
        <w:t xml:space="preserve">The UE shall </w:t>
      </w:r>
      <w:r w:rsidRPr="00F43A82">
        <w:rPr>
          <w:rFonts w:eastAsia="SimSun"/>
          <w:lang w:eastAsia="zh-CN"/>
        </w:rPr>
        <w:t>determine the content</w:t>
      </w:r>
      <w:r w:rsidRPr="00F43A82">
        <w:t xml:space="preserve"> in the </w:t>
      </w:r>
      <w:r w:rsidRPr="00F43A82">
        <w:rPr>
          <w:i/>
        </w:rPr>
        <w:t>VarRLF-Report</w:t>
      </w:r>
      <w:r w:rsidRPr="00F43A82">
        <w:t xml:space="preserve"> as follows:</w:t>
      </w:r>
    </w:p>
    <w:p w14:paraId="250EC548" w14:textId="1CCB5F97" w:rsidR="001E0076" w:rsidRPr="001E0076" w:rsidRDefault="001E0076" w:rsidP="001E0076">
      <w:pPr>
        <w:pStyle w:val="B2"/>
        <w:rPr>
          <w:rFonts w:eastAsia="맑은 고딕"/>
          <w:i/>
          <w:lang w:eastAsia="ko-KR"/>
        </w:rPr>
      </w:pPr>
      <w:r w:rsidRPr="001E0076">
        <w:rPr>
          <w:rFonts w:eastAsia="맑은 고딕" w:hint="eastAsia"/>
          <w:i/>
          <w:lang w:eastAsia="ko-KR"/>
        </w:rPr>
        <w:t>(skipped)</w:t>
      </w:r>
    </w:p>
    <w:p w14:paraId="42B31EE4" w14:textId="77777777" w:rsidR="001E0076" w:rsidRPr="00F43A82" w:rsidRDefault="001E0076" w:rsidP="001E0076">
      <w:pPr>
        <w:pStyle w:val="B1"/>
        <w:rPr>
          <w:lang w:eastAsia="zh-CN"/>
        </w:rPr>
      </w:pPr>
      <w:r w:rsidRPr="00F43A82">
        <w:rPr>
          <w:rFonts w:eastAsia="SimSun"/>
          <w:lang w:eastAsia="zh-CN"/>
        </w:rPr>
        <w:t>1&gt;</w:t>
      </w:r>
      <w:r w:rsidRPr="00F43A82">
        <w:rPr>
          <w:rFonts w:eastAsia="SimSun"/>
          <w:lang w:eastAsia="zh-CN"/>
        </w:rPr>
        <w:tab/>
        <w:t xml:space="preserve">else </w:t>
      </w:r>
      <w:r w:rsidRPr="00F43A82">
        <w:rPr>
          <w:lang w:eastAsia="zh-CN"/>
        </w:rPr>
        <w:t xml:space="preserve">if the failure is detected due to radio link failure as described in 5.3.10.3, set the fields in </w:t>
      </w:r>
      <w:r w:rsidRPr="00F43A82">
        <w:rPr>
          <w:i/>
          <w:iCs/>
          <w:lang w:eastAsia="zh-CN"/>
        </w:rPr>
        <w:t>VarRLF-report</w:t>
      </w:r>
      <w:r w:rsidRPr="00F43A82">
        <w:rPr>
          <w:lang w:eastAsia="zh-CN"/>
        </w:rPr>
        <w:t xml:space="preserve"> as follows:</w:t>
      </w:r>
    </w:p>
    <w:p w14:paraId="6CB4F275" w14:textId="77777777" w:rsidR="001E0076" w:rsidRPr="00F43A82" w:rsidRDefault="001E0076" w:rsidP="001E0076">
      <w:pPr>
        <w:pStyle w:val="B2"/>
      </w:pPr>
      <w:r w:rsidRPr="00F43A82">
        <w:rPr>
          <w:rFonts w:eastAsia="SimSun"/>
          <w:lang w:eastAsia="zh-CN"/>
        </w:rPr>
        <w:t>2&gt;</w:t>
      </w:r>
      <w:r w:rsidRPr="00F43A82">
        <w:rPr>
          <w:rFonts w:eastAsia="SimSun"/>
          <w:lang w:eastAsia="zh-CN"/>
        </w:rPr>
        <w:tab/>
      </w:r>
      <w:r w:rsidRPr="00F43A82">
        <w:t xml:space="preserve">set the </w:t>
      </w:r>
      <w:r w:rsidRPr="00F43A82">
        <w:rPr>
          <w:i/>
          <w:iCs/>
        </w:rPr>
        <w:t>connectionFailureType</w:t>
      </w:r>
      <w:r w:rsidRPr="00F43A82">
        <w:t xml:space="preserve"> to </w:t>
      </w:r>
      <w:r w:rsidRPr="00F43A82">
        <w:rPr>
          <w:rFonts w:eastAsia="SimSun"/>
          <w:i/>
          <w:iCs/>
          <w:lang w:eastAsia="zh-CN"/>
        </w:rPr>
        <w:t>rl</w:t>
      </w:r>
      <w:r w:rsidRPr="00F43A82">
        <w:rPr>
          <w:i/>
          <w:iCs/>
        </w:rPr>
        <w:t>f</w:t>
      </w:r>
      <w:r w:rsidRPr="00F43A82">
        <w:t>;</w:t>
      </w:r>
    </w:p>
    <w:p w14:paraId="74C66657" w14:textId="77777777" w:rsidR="001E0076" w:rsidRPr="00F43A82" w:rsidRDefault="001E0076" w:rsidP="001E0076">
      <w:pPr>
        <w:pStyle w:val="B2"/>
        <w:rPr>
          <w:lang w:eastAsia="zh-CN"/>
        </w:rPr>
      </w:pPr>
      <w:r w:rsidRPr="00F43A82">
        <w:rPr>
          <w:rFonts w:eastAsia="SimSun"/>
          <w:lang w:eastAsia="zh-CN"/>
        </w:rPr>
        <w:t>2&gt;</w:t>
      </w:r>
      <w:r w:rsidRPr="00F43A82">
        <w:rPr>
          <w:rFonts w:eastAsia="SimSun"/>
          <w:lang w:eastAsia="zh-CN"/>
        </w:rPr>
        <w:tab/>
      </w:r>
      <w:r w:rsidRPr="00F43A82">
        <w:t xml:space="preserve">set the </w:t>
      </w:r>
      <w:r w:rsidRPr="00F43A82">
        <w:rPr>
          <w:i/>
          <w:iCs/>
        </w:rPr>
        <w:t>rlf-Cause</w:t>
      </w:r>
      <w:r w:rsidRPr="00F43A82">
        <w:t xml:space="preserve"> to the trigger for detecting radio link failure in accordance with clause 5.</w:t>
      </w:r>
      <w:r w:rsidRPr="00F43A82">
        <w:rPr>
          <w:rFonts w:eastAsia="SimSun"/>
          <w:lang w:eastAsia="zh-CN"/>
        </w:rPr>
        <w:t>3</w:t>
      </w:r>
      <w:r w:rsidRPr="00F43A82">
        <w:t>.10.4;</w:t>
      </w:r>
    </w:p>
    <w:p w14:paraId="7A5110E9" w14:textId="77777777" w:rsidR="001E0076" w:rsidRPr="00F43A82" w:rsidRDefault="001E0076" w:rsidP="001E0076">
      <w:pPr>
        <w:pStyle w:val="B2"/>
        <w:rPr>
          <w:rFonts w:eastAsia="SimSun"/>
          <w:lang w:eastAsia="zh-CN"/>
        </w:rPr>
      </w:pPr>
      <w:r w:rsidRPr="00F43A82">
        <w:rPr>
          <w:rFonts w:eastAsia="SimSun"/>
          <w:lang w:eastAsia="zh-CN"/>
        </w:rPr>
        <w:t>2&gt;</w:t>
      </w:r>
      <w:r w:rsidRPr="00F43A82">
        <w:rPr>
          <w:rFonts w:eastAsia="SimSun"/>
          <w:lang w:eastAsia="zh-CN"/>
        </w:rPr>
        <w:tab/>
      </w:r>
      <w:r w:rsidRPr="00F43A82">
        <w:t xml:space="preserve">set the </w:t>
      </w:r>
      <w:r w:rsidRPr="00F43A82">
        <w:rPr>
          <w:i/>
          <w:iCs/>
        </w:rPr>
        <w:t>nr</w:t>
      </w:r>
      <w:r w:rsidRPr="00F43A82">
        <w:rPr>
          <w:i/>
        </w:rPr>
        <w:t>FailedPCellId</w:t>
      </w:r>
      <w:r w:rsidRPr="00F43A82">
        <w:t xml:space="preserve"> </w:t>
      </w:r>
      <w:r w:rsidRPr="00F43A82">
        <w:rPr>
          <w:iCs/>
        </w:rPr>
        <w:t>in</w:t>
      </w:r>
      <w:r w:rsidRPr="00F43A82">
        <w:t xml:space="preserve"> </w:t>
      </w:r>
      <w:r w:rsidRPr="00F43A82">
        <w:rPr>
          <w:i/>
        </w:rPr>
        <w:t>failedPCellId</w:t>
      </w:r>
      <w:r w:rsidRPr="00F43A82">
        <w:t xml:space="preserve"> to the global cell identity and the tracking area code, if available, and otherwise to the physical cell identity and carrier frequency of the PCell where radio link failure is detected;</w:t>
      </w:r>
    </w:p>
    <w:p w14:paraId="1302BDD9" w14:textId="77777777" w:rsidR="001E0076" w:rsidRPr="00F43A82" w:rsidRDefault="001E0076" w:rsidP="001E0076">
      <w:pPr>
        <w:pStyle w:val="B2"/>
        <w:rPr>
          <w:lang w:eastAsia="zh-CN"/>
        </w:rPr>
      </w:pPr>
      <w:r w:rsidRPr="00F43A82">
        <w:rPr>
          <w:rFonts w:eastAsia="SimSun"/>
          <w:lang w:eastAsia="zh-CN"/>
        </w:rPr>
        <w:t>2&gt;</w:t>
      </w:r>
      <w:r w:rsidRPr="00F43A82">
        <w:rPr>
          <w:rFonts w:eastAsia="SimSun"/>
          <w:lang w:eastAsia="zh-CN"/>
        </w:rPr>
        <w:tab/>
      </w:r>
      <w:r w:rsidRPr="00F43A82">
        <w:t xml:space="preserve">if an </w:t>
      </w:r>
      <w:r w:rsidRPr="00F43A82">
        <w:rPr>
          <w:i/>
        </w:rPr>
        <w:t>RRCReconfiguration</w:t>
      </w:r>
      <w:r w:rsidRPr="00F43A82">
        <w:t xml:space="preserve"> message including the </w:t>
      </w:r>
      <w:r w:rsidRPr="00F43A82">
        <w:rPr>
          <w:i/>
        </w:rPr>
        <w:t>reconfigurationWithSync</w:t>
      </w:r>
      <w:r w:rsidRPr="00F43A82">
        <w:t xml:space="preserve"> was received before the connection failure:</w:t>
      </w:r>
    </w:p>
    <w:p w14:paraId="6B39E367" w14:textId="77777777" w:rsidR="001E0076" w:rsidRPr="00F43A82" w:rsidRDefault="001E0076" w:rsidP="001E0076">
      <w:pPr>
        <w:pStyle w:val="B3"/>
      </w:pPr>
      <w:r w:rsidRPr="00F43A82">
        <w:rPr>
          <w:lang w:eastAsia="zh-CN"/>
        </w:rPr>
        <w:t>3</w:t>
      </w:r>
      <w:r w:rsidRPr="00F43A82">
        <w:t>&gt;</w:t>
      </w:r>
      <w:r w:rsidRPr="00F43A82">
        <w:rPr>
          <w:lang w:eastAsia="zh-CN"/>
        </w:rPr>
        <w:tab/>
      </w:r>
      <w:r w:rsidRPr="00F43A82">
        <w:t xml:space="preserve">if the last executed </w:t>
      </w:r>
      <w:r w:rsidRPr="00F43A82">
        <w:rPr>
          <w:i/>
        </w:rPr>
        <w:t>RRCReconfiguration</w:t>
      </w:r>
      <w:r w:rsidRPr="00F43A82">
        <w:t xml:space="preserve"> message including the </w:t>
      </w:r>
      <w:r w:rsidRPr="00F43A82">
        <w:rPr>
          <w:i/>
        </w:rPr>
        <w:t>reconfigurationWithSync</w:t>
      </w:r>
      <w:r w:rsidRPr="00F43A82">
        <w:t xml:space="preserve"> concerned an intra NR handover and it was received while connected to the previous PCell to which the UE was connected before connecting to the PCell where radio link failure is detected; and</w:t>
      </w:r>
    </w:p>
    <w:p w14:paraId="26D5E1C0" w14:textId="75175031" w:rsidR="001E0076" w:rsidRPr="00F43A82" w:rsidRDefault="001E0076" w:rsidP="001E0076">
      <w:pPr>
        <w:pStyle w:val="B3"/>
      </w:pPr>
      <w:r w:rsidRPr="00F43A82">
        <w:rPr>
          <w:lang w:eastAsia="zh-CN"/>
        </w:rPr>
        <w:t>3</w:t>
      </w:r>
      <w:r w:rsidRPr="00F43A82">
        <w:t>&gt;</w:t>
      </w:r>
      <w:r w:rsidRPr="00F43A82">
        <w:rPr>
          <w:lang w:eastAsia="zh-CN"/>
        </w:rPr>
        <w:tab/>
      </w:r>
      <w:r w:rsidRPr="00F43A82">
        <w:t xml:space="preserve">if the PCell in which the radio link failure was detected </w:t>
      </w:r>
      <w:del w:id="54" w:author="Samsung (Sangyeob)" w:date="2023-02-13T11:14:00Z">
        <w:r w:rsidRPr="00F43A82" w:rsidDel="001E0076">
          <w:delText xml:space="preserve">was a result of cell selection and the T311 </w:delText>
        </w:r>
      </w:del>
      <w:r w:rsidRPr="00F43A82">
        <w:t xml:space="preserve">was not </w:t>
      </w:r>
      <w:ins w:id="55" w:author="Samsung (Sangyeob)" w:date="2023-02-13T11:14:00Z">
        <w:r>
          <w:t>a result of a conditional reconfiguration execution upon cell selection performed while T311 is not running as defined in 5.3.7.3</w:t>
        </w:r>
      </w:ins>
      <w:del w:id="56" w:author="Samsung (Sangyeob)" w:date="2023-02-13T11:15:00Z">
        <w:r w:rsidRPr="00F43A82" w:rsidDel="001E0076">
          <w:delText>running at the time of PCell selection</w:delText>
        </w:r>
      </w:del>
      <w:r w:rsidRPr="00F43A82">
        <w:t>:</w:t>
      </w:r>
    </w:p>
    <w:p w14:paraId="76425BFD" w14:textId="77777777" w:rsidR="001E0076" w:rsidRPr="00F43A82" w:rsidRDefault="001E0076" w:rsidP="001E0076">
      <w:pPr>
        <w:pStyle w:val="B4"/>
      </w:pPr>
      <w:r w:rsidRPr="00F43A82">
        <w:t>4&gt;</w:t>
      </w:r>
      <w:r w:rsidRPr="00F43A82">
        <w:tab/>
        <w:t xml:space="preserve">include the </w:t>
      </w:r>
      <w:r w:rsidRPr="00F43A82">
        <w:rPr>
          <w:i/>
          <w:iCs/>
        </w:rPr>
        <w:t>nrPreviousCell</w:t>
      </w:r>
      <w:r w:rsidRPr="00F43A82">
        <w:t xml:space="preserve"> in </w:t>
      </w:r>
      <w:r w:rsidRPr="00F43A82">
        <w:rPr>
          <w:i/>
        </w:rPr>
        <w:t>previousPCellId</w:t>
      </w:r>
      <w:r w:rsidRPr="00F43A82">
        <w:t xml:space="preserve"> and set it to the global cell identity and the tracking area code of the PCell where the last executed </w:t>
      </w:r>
      <w:r w:rsidRPr="00F43A82">
        <w:rPr>
          <w:i/>
        </w:rPr>
        <w:t>RRCReconfiguration</w:t>
      </w:r>
      <w:r w:rsidRPr="00F43A82">
        <w:t xml:space="preserve"> message including </w:t>
      </w:r>
      <w:r w:rsidRPr="00F43A82">
        <w:rPr>
          <w:i/>
        </w:rPr>
        <w:t>reconfigurationWithSync</w:t>
      </w:r>
      <w:r w:rsidRPr="00F43A82">
        <w:t xml:space="preserve"> was received;</w:t>
      </w:r>
    </w:p>
    <w:p w14:paraId="6ACFDF8F" w14:textId="77777777" w:rsidR="001E0076" w:rsidRPr="00F43A82" w:rsidRDefault="001E0076" w:rsidP="001E0076">
      <w:pPr>
        <w:pStyle w:val="B4"/>
      </w:pPr>
      <w:r w:rsidRPr="00F43A82">
        <w:rPr>
          <w:rFonts w:eastAsia="SimSun"/>
          <w:lang w:eastAsia="zh-CN"/>
        </w:rPr>
        <w:t>4&gt;</w:t>
      </w:r>
      <w:r w:rsidRPr="00F43A82">
        <w:rPr>
          <w:rFonts w:eastAsia="SimSun"/>
          <w:lang w:eastAsia="zh-CN"/>
        </w:rPr>
        <w:tab/>
        <w:t xml:space="preserve">if the </w:t>
      </w:r>
      <w:r w:rsidRPr="00F43A82">
        <w:t xml:space="preserve">last executed </w:t>
      </w:r>
      <w:r w:rsidRPr="00F43A82">
        <w:rPr>
          <w:i/>
        </w:rPr>
        <w:t>RRCReconfiguration</w:t>
      </w:r>
      <w:r w:rsidRPr="00F43A82">
        <w:t xml:space="preserve"> message including </w:t>
      </w:r>
      <w:r w:rsidRPr="00F43A82">
        <w:rPr>
          <w:i/>
        </w:rPr>
        <w:t>reconfigurationWithSync</w:t>
      </w:r>
      <w:r w:rsidRPr="00F43A82">
        <w:t xml:space="preserve"> was concerning a DAPS handover:</w:t>
      </w:r>
    </w:p>
    <w:p w14:paraId="43C06B75" w14:textId="77777777" w:rsidR="001E0076" w:rsidRPr="00F43A82" w:rsidRDefault="001E0076" w:rsidP="001E0076">
      <w:pPr>
        <w:pStyle w:val="B5"/>
      </w:pPr>
      <w:r w:rsidRPr="00F43A82">
        <w:rPr>
          <w:rFonts w:eastAsia="SimSun"/>
          <w:lang w:eastAsia="zh-CN"/>
        </w:rPr>
        <w:t>5&gt;</w:t>
      </w:r>
      <w:r w:rsidRPr="00F43A82">
        <w:rPr>
          <w:rFonts w:eastAsia="SimSun"/>
          <w:lang w:eastAsia="zh-CN"/>
        </w:rPr>
        <w:tab/>
        <w:t xml:space="preserve">set </w:t>
      </w:r>
      <w:r w:rsidRPr="00F43A82">
        <w:rPr>
          <w:rFonts w:eastAsia="SimSun"/>
          <w:i/>
          <w:iCs/>
          <w:lang w:eastAsia="zh-CN"/>
        </w:rPr>
        <w:t>lastHO-Type</w:t>
      </w:r>
      <w:r w:rsidRPr="00F43A82">
        <w:rPr>
          <w:rFonts w:eastAsia="SimSun"/>
          <w:lang w:eastAsia="zh-CN"/>
        </w:rPr>
        <w:t xml:space="preserve"> to </w:t>
      </w:r>
      <w:r w:rsidRPr="00F43A82">
        <w:rPr>
          <w:rFonts w:eastAsia="SimSun"/>
          <w:i/>
          <w:iCs/>
          <w:lang w:eastAsia="zh-CN"/>
        </w:rPr>
        <w:t>daps</w:t>
      </w:r>
      <w:r w:rsidRPr="00F43A82">
        <w:rPr>
          <w:rFonts w:eastAsia="SimSun"/>
          <w:lang w:eastAsia="zh-CN"/>
        </w:rPr>
        <w:t>;</w:t>
      </w:r>
    </w:p>
    <w:p w14:paraId="47E740BE" w14:textId="77777777" w:rsidR="001E0076" w:rsidRPr="00F43A82" w:rsidRDefault="001E0076" w:rsidP="001E0076">
      <w:pPr>
        <w:pStyle w:val="B4"/>
      </w:pPr>
      <w:r w:rsidRPr="00F43A82">
        <w:rPr>
          <w:rFonts w:eastAsia="SimSun"/>
          <w:lang w:eastAsia="zh-CN"/>
        </w:rPr>
        <w:t>4&gt;</w:t>
      </w:r>
      <w:r w:rsidRPr="00F43A82">
        <w:rPr>
          <w:rFonts w:eastAsia="SimSun"/>
          <w:lang w:eastAsia="zh-CN"/>
        </w:rPr>
        <w:tab/>
        <w:t xml:space="preserve">else if the </w:t>
      </w:r>
      <w:r w:rsidRPr="00F43A82">
        <w:t xml:space="preserve">last executed </w:t>
      </w:r>
      <w:r w:rsidRPr="00F43A82">
        <w:rPr>
          <w:i/>
        </w:rPr>
        <w:t>RRCReconfiguration</w:t>
      </w:r>
      <w:r w:rsidRPr="00F43A82">
        <w:t xml:space="preserve"> message including </w:t>
      </w:r>
      <w:r w:rsidRPr="00F43A82">
        <w:rPr>
          <w:i/>
        </w:rPr>
        <w:t>reconfigurationWithSync</w:t>
      </w:r>
      <w:r w:rsidRPr="00F43A82">
        <w:t xml:space="preserve"> was concerning a conditional handover:</w:t>
      </w:r>
    </w:p>
    <w:p w14:paraId="0DAB9FAE" w14:textId="77777777" w:rsidR="001E0076" w:rsidRPr="00F43A82" w:rsidRDefault="001E0076" w:rsidP="001E0076">
      <w:pPr>
        <w:pStyle w:val="B5"/>
      </w:pPr>
      <w:r w:rsidRPr="00F43A82">
        <w:rPr>
          <w:rFonts w:eastAsia="SimSun"/>
          <w:lang w:eastAsia="zh-CN"/>
        </w:rPr>
        <w:t>5&gt;</w:t>
      </w:r>
      <w:r w:rsidRPr="00F43A82">
        <w:rPr>
          <w:rFonts w:eastAsia="SimSun"/>
          <w:lang w:eastAsia="zh-CN"/>
        </w:rPr>
        <w:tab/>
        <w:t xml:space="preserve">set </w:t>
      </w:r>
      <w:r w:rsidRPr="00F43A82">
        <w:rPr>
          <w:rFonts w:eastAsia="SimSun"/>
          <w:i/>
          <w:iCs/>
          <w:lang w:eastAsia="zh-CN"/>
        </w:rPr>
        <w:t>lastHO-Type</w:t>
      </w:r>
      <w:r w:rsidRPr="00F43A82">
        <w:rPr>
          <w:rFonts w:eastAsia="SimSun"/>
          <w:lang w:eastAsia="zh-CN"/>
        </w:rPr>
        <w:t xml:space="preserve"> to </w:t>
      </w:r>
      <w:r w:rsidRPr="00F43A82">
        <w:rPr>
          <w:rFonts w:eastAsia="SimSun"/>
          <w:i/>
          <w:iCs/>
          <w:lang w:eastAsia="zh-CN"/>
        </w:rPr>
        <w:t>cho</w:t>
      </w:r>
      <w:r w:rsidRPr="00F43A82">
        <w:rPr>
          <w:rFonts w:eastAsia="SimSun"/>
          <w:lang w:eastAsia="zh-CN"/>
        </w:rPr>
        <w:t>;</w:t>
      </w:r>
    </w:p>
    <w:p w14:paraId="0C1983D9" w14:textId="77777777" w:rsidR="001E0076" w:rsidRPr="00F43A82" w:rsidRDefault="001E0076" w:rsidP="001E0076">
      <w:pPr>
        <w:pStyle w:val="B4"/>
      </w:pPr>
      <w:r w:rsidRPr="00F43A82">
        <w:t>4&gt;</w:t>
      </w:r>
      <w:r w:rsidRPr="00F43A82">
        <w:tab/>
      </w:r>
      <w:r w:rsidRPr="00F43A82">
        <w:rPr>
          <w:lang w:eastAsia="zh-CN"/>
        </w:rPr>
        <w:t>set the</w:t>
      </w:r>
      <w:r w:rsidRPr="00F43A82">
        <w:t xml:space="preserve"> </w:t>
      </w:r>
      <w:r w:rsidRPr="00F43A82">
        <w:rPr>
          <w:i/>
        </w:rPr>
        <w:t>time</w:t>
      </w:r>
      <w:r w:rsidRPr="00F43A82">
        <w:rPr>
          <w:i/>
          <w:lang w:eastAsia="zh-CN"/>
        </w:rPr>
        <w:t>ConnFailure</w:t>
      </w:r>
      <w:r w:rsidRPr="00F43A82">
        <w:t xml:space="preserve"> to the </w:t>
      </w:r>
      <w:r w:rsidRPr="00F43A82">
        <w:rPr>
          <w:lang w:eastAsia="zh-CN"/>
        </w:rPr>
        <w:t>elapsed</w:t>
      </w:r>
      <w:r w:rsidRPr="00F43A82">
        <w:t xml:space="preserve"> time </w:t>
      </w:r>
      <w:r w:rsidRPr="00F43A82">
        <w:rPr>
          <w:lang w:eastAsia="zh-CN"/>
        </w:rPr>
        <w:t xml:space="preserve">since the execution of the last </w:t>
      </w:r>
      <w:r w:rsidRPr="00F43A82">
        <w:rPr>
          <w:i/>
        </w:rPr>
        <w:t>RRCReconfiguration</w:t>
      </w:r>
      <w:r w:rsidRPr="00F43A82">
        <w:t xml:space="preserve"> message including the </w:t>
      </w:r>
      <w:r w:rsidRPr="00F43A82">
        <w:rPr>
          <w:i/>
        </w:rPr>
        <w:t>reconfigurationWithSync</w:t>
      </w:r>
      <w:r w:rsidRPr="00F43A82">
        <w:rPr>
          <w:lang w:eastAsia="zh-CN"/>
        </w:rPr>
        <w:t>;</w:t>
      </w:r>
    </w:p>
    <w:p w14:paraId="49E3C0B2" w14:textId="77777777" w:rsidR="001E0076" w:rsidRPr="00F43A82" w:rsidRDefault="001E0076" w:rsidP="001E0076">
      <w:pPr>
        <w:pStyle w:val="B3"/>
      </w:pPr>
      <w:r w:rsidRPr="00F43A82">
        <w:rPr>
          <w:lang w:eastAsia="zh-CN"/>
        </w:rPr>
        <w:t>3</w:t>
      </w:r>
      <w:r w:rsidRPr="00F43A82">
        <w:t>&gt;</w:t>
      </w:r>
      <w:r w:rsidRPr="00F43A82">
        <w:rPr>
          <w:lang w:eastAsia="zh-CN"/>
        </w:rPr>
        <w:tab/>
      </w:r>
      <w:r w:rsidRPr="00F43A82">
        <w:t xml:space="preserve">else if the last </w:t>
      </w:r>
      <w:r w:rsidRPr="00F43A82">
        <w:rPr>
          <w:i/>
        </w:rPr>
        <w:t>RRCReconfiguration</w:t>
      </w:r>
      <w:r w:rsidRPr="00F43A82">
        <w:t xml:space="preserve"> message including the </w:t>
      </w:r>
      <w:r w:rsidRPr="00F43A82">
        <w:rPr>
          <w:i/>
        </w:rPr>
        <w:t>reconfigurationWithSync</w:t>
      </w:r>
      <w:r w:rsidRPr="00F43A82">
        <w:t xml:space="preserve"> concerned a handover to NR from E-UTRA and if the UE supports Radio Link Failure Report for Inter-RAT MRO EUTRA:</w:t>
      </w:r>
    </w:p>
    <w:p w14:paraId="41645497" w14:textId="77777777" w:rsidR="001E0076" w:rsidRPr="00F43A82" w:rsidRDefault="001E0076" w:rsidP="001E0076">
      <w:pPr>
        <w:pStyle w:val="B4"/>
      </w:pPr>
      <w:r w:rsidRPr="00F43A82">
        <w:t>4&gt;</w:t>
      </w:r>
      <w:r w:rsidRPr="00F43A82">
        <w:tab/>
        <w:t>include the</w:t>
      </w:r>
      <w:r w:rsidRPr="00F43A82">
        <w:rPr>
          <w:i/>
          <w:iCs/>
        </w:rPr>
        <w:t xml:space="preserve"> eutraPreviousCell</w:t>
      </w:r>
      <w:r w:rsidRPr="00F43A82">
        <w:t xml:space="preserve"> in </w:t>
      </w:r>
      <w:r w:rsidRPr="00F43A82">
        <w:rPr>
          <w:i/>
        </w:rPr>
        <w:t>previousPCellId</w:t>
      </w:r>
      <w:r w:rsidRPr="00F43A82">
        <w:t xml:space="preserve"> and set it to the global cell identity and the tracking area code of the E-UTRA PCell where the last </w:t>
      </w:r>
      <w:r w:rsidRPr="00F43A82">
        <w:rPr>
          <w:i/>
        </w:rPr>
        <w:t>RRCReconfiguration</w:t>
      </w:r>
      <w:r w:rsidRPr="00F43A82">
        <w:t xml:space="preserve"> message including </w:t>
      </w:r>
      <w:r w:rsidRPr="00F43A82">
        <w:rPr>
          <w:i/>
        </w:rPr>
        <w:t>reconfigurationWithSync</w:t>
      </w:r>
      <w:r w:rsidRPr="00F43A82">
        <w:t xml:space="preserve"> was received embedded in E-UTRA RRC message </w:t>
      </w:r>
      <w:r w:rsidRPr="00F43A82">
        <w:rPr>
          <w:i/>
          <w:iCs/>
        </w:rPr>
        <w:t>MobilityFromEUTRACommand</w:t>
      </w:r>
      <w:r w:rsidRPr="00F43A82">
        <w:t xml:space="preserve"> message as specified in TS 36.331 [10] clause 5.4.3.3;</w:t>
      </w:r>
    </w:p>
    <w:p w14:paraId="410DFC39" w14:textId="77777777" w:rsidR="001E0076" w:rsidRPr="00F43A82" w:rsidRDefault="001E0076" w:rsidP="001E0076">
      <w:pPr>
        <w:pStyle w:val="B4"/>
        <w:rPr>
          <w:lang w:eastAsia="zh-CN"/>
        </w:rPr>
      </w:pPr>
      <w:r w:rsidRPr="00F43A82">
        <w:t>4&gt;</w:t>
      </w:r>
      <w:r w:rsidRPr="00F43A82">
        <w:tab/>
      </w:r>
      <w:r w:rsidRPr="00F43A82">
        <w:rPr>
          <w:lang w:eastAsia="zh-CN"/>
        </w:rPr>
        <w:t>set the</w:t>
      </w:r>
      <w:r w:rsidRPr="00F43A82">
        <w:t xml:space="preserve"> </w:t>
      </w:r>
      <w:r w:rsidRPr="00F43A82">
        <w:rPr>
          <w:i/>
        </w:rPr>
        <w:t>time</w:t>
      </w:r>
      <w:r w:rsidRPr="00F43A82">
        <w:rPr>
          <w:i/>
          <w:lang w:eastAsia="zh-CN"/>
        </w:rPr>
        <w:t>ConnFailure</w:t>
      </w:r>
      <w:r w:rsidRPr="00F43A82">
        <w:t xml:space="preserve"> to the </w:t>
      </w:r>
      <w:r w:rsidRPr="00F43A82">
        <w:rPr>
          <w:lang w:eastAsia="zh-CN"/>
        </w:rPr>
        <w:t>elapsed</w:t>
      </w:r>
      <w:r w:rsidRPr="00F43A82">
        <w:t xml:space="preserve"> time </w:t>
      </w:r>
      <w:r w:rsidRPr="00F43A82">
        <w:rPr>
          <w:lang w:eastAsia="zh-CN"/>
        </w:rPr>
        <w:t xml:space="preserve">since reception of the last </w:t>
      </w:r>
      <w:r w:rsidRPr="00F43A82">
        <w:rPr>
          <w:i/>
        </w:rPr>
        <w:t>RRCReconfiguration</w:t>
      </w:r>
      <w:r w:rsidRPr="00F43A82">
        <w:t xml:space="preserve"> message including the </w:t>
      </w:r>
      <w:r w:rsidRPr="00F43A82">
        <w:rPr>
          <w:i/>
        </w:rPr>
        <w:t>reconfigurationWithSync</w:t>
      </w:r>
      <w:r w:rsidRPr="00F43A82">
        <w:t xml:space="preserve"> embedded in E-UTRA RRC message </w:t>
      </w:r>
      <w:r w:rsidRPr="00F43A82">
        <w:rPr>
          <w:i/>
          <w:iCs/>
        </w:rPr>
        <w:t>MobilityFromEUTRACommand</w:t>
      </w:r>
      <w:r w:rsidRPr="00F43A82">
        <w:t xml:space="preserve"> message as specified in TS 36.331 [10] clause 5.4.3.3</w:t>
      </w:r>
      <w:r w:rsidRPr="00F43A82">
        <w:rPr>
          <w:lang w:eastAsia="zh-CN"/>
        </w:rPr>
        <w:t>;</w:t>
      </w:r>
    </w:p>
    <w:p w14:paraId="6131888A" w14:textId="77777777" w:rsidR="00025C8C" w:rsidRDefault="00025C8C" w:rsidP="00662190">
      <w:pPr>
        <w:rPr>
          <w:rFonts w:ascii="Arial" w:eastAsia="맑은 고딕" w:hAnsi="Arial" w:cs="Arial"/>
          <w:lang w:eastAsia="ko-KR"/>
        </w:rPr>
      </w:pPr>
    </w:p>
    <w:sectPr w:rsidR="00025C8C"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AE70EE" w14:textId="77777777" w:rsidR="00051239" w:rsidRDefault="00051239">
      <w:pPr>
        <w:spacing w:after="0"/>
      </w:pPr>
      <w:r>
        <w:separator/>
      </w:r>
    </w:p>
  </w:endnote>
  <w:endnote w:type="continuationSeparator" w:id="0">
    <w:p w14:paraId="190EEDFD" w14:textId="77777777" w:rsidR="00051239" w:rsidRDefault="00051239">
      <w:pPr>
        <w:spacing w:after="0"/>
      </w:pPr>
      <w:r>
        <w:continuationSeparator/>
      </w:r>
    </w:p>
  </w:endnote>
  <w:endnote w:type="continuationNotice" w:id="1">
    <w:p w14:paraId="0618D326" w14:textId="77777777" w:rsidR="00051239" w:rsidRDefault="000512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F5FF32" w14:textId="77777777" w:rsidR="00051239" w:rsidRDefault="00051239">
      <w:pPr>
        <w:spacing w:after="0"/>
      </w:pPr>
      <w:r>
        <w:separator/>
      </w:r>
    </w:p>
  </w:footnote>
  <w:footnote w:type="continuationSeparator" w:id="0">
    <w:p w14:paraId="1E873FED" w14:textId="77777777" w:rsidR="00051239" w:rsidRDefault="00051239">
      <w:pPr>
        <w:spacing w:after="0"/>
      </w:pPr>
      <w:r>
        <w:continuationSeparator/>
      </w:r>
    </w:p>
  </w:footnote>
  <w:footnote w:type="continuationNotice" w:id="1">
    <w:p w14:paraId="76FA25C5" w14:textId="77777777" w:rsidR="00051239" w:rsidRDefault="000512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6F47824"/>
    <w:multiLevelType w:val="hybridMultilevel"/>
    <w:tmpl w:val="6F7EBB4A"/>
    <w:lvl w:ilvl="0" w:tplc="AC8880B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B8B634A"/>
    <w:multiLevelType w:val="hybridMultilevel"/>
    <w:tmpl w:val="F2E6268C"/>
    <w:lvl w:ilvl="0" w:tplc="7DB2A9B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64B4DFD"/>
    <w:multiLevelType w:val="hybridMultilevel"/>
    <w:tmpl w:val="8D78D134"/>
    <w:lvl w:ilvl="0" w:tplc="C73A87F6">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C9F1AD7"/>
    <w:multiLevelType w:val="hybridMultilevel"/>
    <w:tmpl w:val="B9D00312"/>
    <w:lvl w:ilvl="0" w:tplc="9882426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FE8028A"/>
    <w:multiLevelType w:val="hybridMultilevel"/>
    <w:tmpl w:val="624A3716"/>
    <w:lvl w:ilvl="0" w:tplc="BE2E923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D10347"/>
    <w:multiLevelType w:val="hybridMultilevel"/>
    <w:tmpl w:val="9FB43760"/>
    <w:lvl w:ilvl="0" w:tplc="B2887FD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E37A0F"/>
    <w:multiLevelType w:val="hybridMultilevel"/>
    <w:tmpl w:val="75ACB6A0"/>
    <w:lvl w:ilvl="0" w:tplc="9882426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7A97189"/>
    <w:multiLevelType w:val="hybridMultilevel"/>
    <w:tmpl w:val="686EB056"/>
    <w:lvl w:ilvl="0" w:tplc="656A214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DD07142"/>
    <w:multiLevelType w:val="hybridMultilevel"/>
    <w:tmpl w:val="346CA388"/>
    <w:lvl w:ilvl="0" w:tplc="DF905428">
      <w:start w:val="2"/>
      <w:numFmt w:val="bullet"/>
      <w:lvlText w:val="-"/>
      <w:lvlJc w:val="left"/>
      <w:pPr>
        <w:ind w:left="760" w:hanging="360"/>
      </w:pPr>
      <w:rPr>
        <w:rFonts w:ascii="Arial" w:eastAsia="맑은 고딕" w:hAnsi="Arial" w:cs="Arial" w:hint="default"/>
      </w:rPr>
    </w:lvl>
    <w:lvl w:ilvl="1" w:tplc="04090003">
      <w:start w:val="1"/>
      <w:numFmt w:val="bullet"/>
      <w:lvlText w:val="o"/>
      <w:lvlJc w:val="left"/>
      <w:pPr>
        <w:ind w:left="1200" w:hanging="400"/>
      </w:pPr>
      <w:rPr>
        <w:rFonts w:ascii="Courier New" w:hAnsi="Courier New" w:cs="Courier New" w:hint="default"/>
      </w:rPr>
    </w:lvl>
    <w:lvl w:ilvl="2" w:tplc="04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C795063"/>
    <w:multiLevelType w:val="hybridMultilevel"/>
    <w:tmpl w:val="6D04C7E0"/>
    <w:lvl w:ilvl="0" w:tplc="32008DB8">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DC107E3"/>
    <w:multiLevelType w:val="hybridMultilevel"/>
    <w:tmpl w:val="6700EBB6"/>
    <w:lvl w:ilvl="0" w:tplc="B5C60912">
      <w:start w:val="2"/>
      <w:numFmt w:val="bullet"/>
      <w:lvlText w:val="-"/>
      <w:lvlJc w:val="left"/>
      <w:pPr>
        <w:ind w:left="928" w:hanging="360"/>
      </w:pPr>
      <w:rPr>
        <w:rFonts w:ascii="Arial" w:eastAsia="바탕"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32" w15:restartNumberingAfterBreak="0">
    <w:nsid w:val="787F7B49"/>
    <w:multiLevelType w:val="hybridMultilevel"/>
    <w:tmpl w:val="CDB672E4"/>
    <w:lvl w:ilvl="0" w:tplc="B3428C4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2"/>
  </w:num>
  <w:num w:numId="3">
    <w:abstractNumId w:val="27"/>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9"/>
  </w:num>
  <w:num w:numId="18">
    <w:abstractNumId w:val="11"/>
  </w:num>
  <w:num w:numId="19">
    <w:abstractNumId w:val="33"/>
  </w:num>
  <w:num w:numId="20">
    <w:abstractNumId w:val="12"/>
  </w:num>
  <w:num w:numId="21">
    <w:abstractNumId w:val="8"/>
  </w:num>
  <w:num w:numId="22">
    <w:abstractNumId w:val="30"/>
  </w:num>
  <w:num w:numId="23">
    <w:abstractNumId w:val="15"/>
  </w:num>
  <w:num w:numId="24">
    <w:abstractNumId w:val="19"/>
  </w:num>
  <w:num w:numId="25">
    <w:abstractNumId w:val="31"/>
  </w:num>
  <w:num w:numId="26">
    <w:abstractNumId w:val="26"/>
  </w:num>
  <w:num w:numId="27">
    <w:abstractNumId w:val="32"/>
  </w:num>
  <w:num w:numId="28">
    <w:abstractNumId w:val="18"/>
  </w:num>
  <w:num w:numId="29">
    <w:abstractNumId w:val="17"/>
  </w:num>
  <w:num w:numId="30">
    <w:abstractNumId w:val="13"/>
  </w:num>
  <w:num w:numId="31">
    <w:abstractNumId w:val="21"/>
  </w:num>
  <w:num w:numId="32">
    <w:abstractNumId w:val="10"/>
  </w:num>
  <w:num w:numId="33">
    <w:abstractNumId w:val="20"/>
  </w:num>
  <w:num w:numId="34">
    <w:abstractNumId w:val="23"/>
  </w:num>
  <w:num w:numId="35">
    <w:abstractNumId w:val="16"/>
  </w:num>
  <w:num w:numId="36">
    <w:abstractNumId w:val="14"/>
  </w:num>
  <w:num w:numId="37">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ngyeob)">
    <w15:presenceInfo w15:providerId="None" w15:userId="Samsung (Sangye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68"/>
    <w:rsid w:val="0002199B"/>
    <w:rsid w:val="00021C07"/>
    <w:rsid w:val="00021E50"/>
    <w:rsid w:val="00021F61"/>
    <w:rsid w:val="00022071"/>
    <w:rsid w:val="00022435"/>
    <w:rsid w:val="00022E24"/>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8C"/>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3B1"/>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239"/>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DE4"/>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865"/>
    <w:rsid w:val="000A6E84"/>
    <w:rsid w:val="000A70FB"/>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724"/>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69E2"/>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08"/>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98"/>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BE"/>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071"/>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BB9"/>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712"/>
    <w:rsid w:val="00190AB7"/>
    <w:rsid w:val="00190AEC"/>
    <w:rsid w:val="00190C8C"/>
    <w:rsid w:val="0019113B"/>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70C"/>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076"/>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1A8"/>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175"/>
    <w:rsid w:val="00235256"/>
    <w:rsid w:val="00235972"/>
    <w:rsid w:val="00235980"/>
    <w:rsid w:val="00235A1F"/>
    <w:rsid w:val="00235B1E"/>
    <w:rsid w:val="00235CAB"/>
    <w:rsid w:val="002360CD"/>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2ED6"/>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32D9"/>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9B2"/>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AB6"/>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159"/>
    <w:rsid w:val="00285C4A"/>
    <w:rsid w:val="00285D1A"/>
    <w:rsid w:val="002860C4"/>
    <w:rsid w:val="0028619B"/>
    <w:rsid w:val="00286976"/>
    <w:rsid w:val="00286C0B"/>
    <w:rsid w:val="00287A05"/>
    <w:rsid w:val="00287F57"/>
    <w:rsid w:val="002903BF"/>
    <w:rsid w:val="00290E79"/>
    <w:rsid w:val="00290F35"/>
    <w:rsid w:val="00291F8D"/>
    <w:rsid w:val="0029211B"/>
    <w:rsid w:val="0029216E"/>
    <w:rsid w:val="00292387"/>
    <w:rsid w:val="00292662"/>
    <w:rsid w:val="002931FD"/>
    <w:rsid w:val="0029381E"/>
    <w:rsid w:val="0029399C"/>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0821"/>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48E"/>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BAF"/>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87A"/>
    <w:rsid w:val="002E1A79"/>
    <w:rsid w:val="002E219E"/>
    <w:rsid w:val="002E25A2"/>
    <w:rsid w:val="002E282B"/>
    <w:rsid w:val="002E2F2C"/>
    <w:rsid w:val="002E31BC"/>
    <w:rsid w:val="002E35E1"/>
    <w:rsid w:val="002E36F4"/>
    <w:rsid w:val="002E3A0A"/>
    <w:rsid w:val="002E3A1D"/>
    <w:rsid w:val="002E3B46"/>
    <w:rsid w:val="002E3D14"/>
    <w:rsid w:val="002E3EAD"/>
    <w:rsid w:val="002E497E"/>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B5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C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7E7"/>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D18"/>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271"/>
    <w:rsid w:val="003A1A7F"/>
    <w:rsid w:val="003A1CEC"/>
    <w:rsid w:val="003A1DA8"/>
    <w:rsid w:val="003A1F5F"/>
    <w:rsid w:val="003A2266"/>
    <w:rsid w:val="003A23FB"/>
    <w:rsid w:val="003A24BC"/>
    <w:rsid w:val="003A2880"/>
    <w:rsid w:val="003A2A0E"/>
    <w:rsid w:val="003A2BA8"/>
    <w:rsid w:val="003A2DBC"/>
    <w:rsid w:val="003A3615"/>
    <w:rsid w:val="003A42CD"/>
    <w:rsid w:val="003A513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514B"/>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4C5"/>
    <w:rsid w:val="003D071F"/>
    <w:rsid w:val="003D0E03"/>
    <w:rsid w:val="003D0F61"/>
    <w:rsid w:val="003D0F6E"/>
    <w:rsid w:val="003D114F"/>
    <w:rsid w:val="003D1824"/>
    <w:rsid w:val="003D18AD"/>
    <w:rsid w:val="003D19C4"/>
    <w:rsid w:val="003D1F28"/>
    <w:rsid w:val="003D212C"/>
    <w:rsid w:val="003D2167"/>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5F73"/>
    <w:rsid w:val="00406014"/>
    <w:rsid w:val="004060AD"/>
    <w:rsid w:val="004063FE"/>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895"/>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0C1"/>
    <w:rsid w:val="0043353F"/>
    <w:rsid w:val="00433752"/>
    <w:rsid w:val="00433C77"/>
    <w:rsid w:val="00433D34"/>
    <w:rsid w:val="00434F83"/>
    <w:rsid w:val="004354DD"/>
    <w:rsid w:val="00435653"/>
    <w:rsid w:val="004360DE"/>
    <w:rsid w:val="004362C7"/>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6F52"/>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BD4"/>
    <w:rsid w:val="00453D45"/>
    <w:rsid w:val="00453E4B"/>
    <w:rsid w:val="0045411F"/>
    <w:rsid w:val="004545C1"/>
    <w:rsid w:val="00454684"/>
    <w:rsid w:val="00454689"/>
    <w:rsid w:val="00454AAC"/>
    <w:rsid w:val="00454E8F"/>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39B0"/>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37"/>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9E3"/>
    <w:rsid w:val="004C6627"/>
    <w:rsid w:val="004C6C78"/>
    <w:rsid w:val="004C6D62"/>
    <w:rsid w:val="004C7060"/>
    <w:rsid w:val="004C72E9"/>
    <w:rsid w:val="004C7C53"/>
    <w:rsid w:val="004C7C72"/>
    <w:rsid w:val="004C7E83"/>
    <w:rsid w:val="004C7FB0"/>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D72"/>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B12"/>
    <w:rsid w:val="00522FA4"/>
    <w:rsid w:val="00523700"/>
    <w:rsid w:val="00523792"/>
    <w:rsid w:val="00523BE2"/>
    <w:rsid w:val="00523D7C"/>
    <w:rsid w:val="005241ED"/>
    <w:rsid w:val="0052427F"/>
    <w:rsid w:val="0052494B"/>
    <w:rsid w:val="00524FA3"/>
    <w:rsid w:val="005256A7"/>
    <w:rsid w:val="00525702"/>
    <w:rsid w:val="005257F2"/>
    <w:rsid w:val="00525B68"/>
    <w:rsid w:val="00525C71"/>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08C"/>
    <w:rsid w:val="00533821"/>
    <w:rsid w:val="00533A24"/>
    <w:rsid w:val="00533C1A"/>
    <w:rsid w:val="0053476B"/>
    <w:rsid w:val="00534D72"/>
    <w:rsid w:val="00534E5C"/>
    <w:rsid w:val="00535529"/>
    <w:rsid w:val="00535557"/>
    <w:rsid w:val="00535736"/>
    <w:rsid w:val="005357C4"/>
    <w:rsid w:val="00535F51"/>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71D"/>
    <w:rsid w:val="00540941"/>
    <w:rsid w:val="00540AE0"/>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98"/>
    <w:rsid w:val="00556BEF"/>
    <w:rsid w:val="00556CF9"/>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30"/>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1E2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0F65"/>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1F80"/>
    <w:rsid w:val="005D2091"/>
    <w:rsid w:val="005D2377"/>
    <w:rsid w:val="005D266A"/>
    <w:rsid w:val="005D2882"/>
    <w:rsid w:val="005D29F9"/>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281"/>
    <w:rsid w:val="005F274E"/>
    <w:rsid w:val="005F2AA2"/>
    <w:rsid w:val="005F2EA3"/>
    <w:rsid w:val="005F2EE4"/>
    <w:rsid w:val="005F306D"/>
    <w:rsid w:val="005F30E6"/>
    <w:rsid w:val="005F3235"/>
    <w:rsid w:val="005F3346"/>
    <w:rsid w:val="005F3874"/>
    <w:rsid w:val="005F3ACD"/>
    <w:rsid w:val="005F3C70"/>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6B13"/>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507"/>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528"/>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0F2"/>
    <w:rsid w:val="00631453"/>
    <w:rsid w:val="00631567"/>
    <w:rsid w:val="00631620"/>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58"/>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3FB"/>
    <w:rsid w:val="00656F4B"/>
    <w:rsid w:val="0065724E"/>
    <w:rsid w:val="00657409"/>
    <w:rsid w:val="006574C0"/>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C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634"/>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5E3F"/>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C38"/>
    <w:rsid w:val="006B0DE8"/>
    <w:rsid w:val="006B1007"/>
    <w:rsid w:val="006B10BF"/>
    <w:rsid w:val="006B16CB"/>
    <w:rsid w:val="006B1DDE"/>
    <w:rsid w:val="006B2AC3"/>
    <w:rsid w:val="006B2ADD"/>
    <w:rsid w:val="006B3213"/>
    <w:rsid w:val="006B388C"/>
    <w:rsid w:val="006B3DF2"/>
    <w:rsid w:val="006B40B7"/>
    <w:rsid w:val="006B460E"/>
    <w:rsid w:val="006B46FB"/>
    <w:rsid w:val="006B4B9F"/>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01E"/>
    <w:rsid w:val="006D1A3F"/>
    <w:rsid w:val="006D1DB2"/>
    <w:rsid w:val="006D209D"/>
    <w:rsid w:val="006D2262"/>
    <w:rsid w:val="006D242C"/>
    <w:rsid w:val="006D24DA"/>
    <w:rsid w:val="006D2F5E"/>
    <w:rsid w:val="006D357F"/>
    <w:rsid w:val="006D35D4"/>
    <w:rsid w:val="006D38B6"/>
    <w:rsid w:val="006D3B39"/>
    <w:rsid w:val="006D3BF1"/>
    <w:rsid w:val="006D3C18"/>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77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239"/>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60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A5E"/>
    <w:rsid w:val="00720BB4"/>
    <w:rsid w:val="007211EB"/>
    <w:rsid w:val="0072146F"/>
    <w:rsid w:val="00721756"/>
    <w:rsid w:val="00721C2A"/>
    <w:rsid w:val="00721E62"/>
    <w:rsid w:val="0072293C"/>
    <w:rsid w:val="00722AC8"/>
    <w:rsid w:val="00722BD9"/>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DE1"/>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05"/>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6CF"/>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18A"/>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97E20"/>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5BC"/>
    <w:rsid w:val="007A36C9"/>
    <w:rsid w:val="007A40DF"/>
    <w:rsid w:val="007A497D"/>
    <w:rsid w:val="007A4BBB"/>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8C0"/>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3A6"/>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945"/>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646"/>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1CF8"/>
    <w:rsid w:val="0081250E"/>
    <w:rsid w:val="00812834"/>
    <w:rsid w:val="00812DFF"/>
    <w:rsid w:val="00812ED0"/>
    <w:rsid w:val="00813588"/>
    <w:rsid w:val="00813984"/>
    <w:rsid w:val="00813A4A"/>
    <w:rsid w:val="00813AA9"/>
    <w:rsid w:val="00813C33"/>
    <w:rsid w:val="00813DE5"/>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1F40"/>
    <w:rsid w:val="00822846"/>
    <w:rsid w:val="00822971"/>
    <w:rsid w:val="00823096"/>
    <w:rsid w:val="00823247"/>
    <w:rsid w:val="00823414"/>
    <w:rsid w:val="0082351D"/>
    <w:rsid w:val="0082362D"/>
    <w:rsid w:val="008239BE"/>
    <w:rsid w:val="00823A09"/>
    <w:rsid w:val="00823C38"/>
    <w:rsid w:val="00823C54"/>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27CC6"/>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3F"/>
    <w:rsid w:val="00842766"/>
    <w:rsid w:val="00842893"/>
    <w:rsid w:val="008429BC"/>
    <w:rsid w:val="00842B18"/>
    <w:rsid w:val="00842B39"/>
    <w:rsid w:val="00843537"/>
    <w:rsid w:val="00843656"/>
    <w:rsid w:val="00843E55"/>
    <w:rsid w:val="0084447A"/>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762"/>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207"/>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309"/>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712"/>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95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8C"/>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056"/>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5F5"/>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82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AF1"/>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5C4A"/>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E2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77D"/>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C2D"/>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B84"/>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499"/>
    <w:rsid w:val="009826D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45B"/>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0B"/>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C48"/>
    <w:rsid w:val="00A31BD7"/>
    <w:rsid w:val="00A32082"/>
    <w:rsid w:val="00A322E9"/>
    <w:rsid w:val="00A3230B"/>
    <w:rsid w:val="00A326C5"/>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55"/>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8A"/>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41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46"/>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126"/>
    <w:rsid w:val="00A958B6"/>
    <w:rsid w:val="00A95E00"/>
    <w:rsid w:val="00A96803"/>
    <w:rsid w:val="00A969C0"/>
    <w:rsid w:val="00A969D3"/>
    <w:rsid w:val="00A96B5F"/>
    <w:rsid w:val="00A96E77"/>
    <w:rsid w:val="00A97094"/>
    <w:rsid w:val="00A97594"/>
    <w:rsid w:val="00A97766"/>
    <w:rsid w:val="00A977CC"/>
    <w:rsid w:val="00A9780A"/>
    <w:rsid w:val="00A97B81"/>
    <w:rsid w:val="00AA002E"/>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26D"/>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0EF"/>
    <w:rsid w:val="00AA7971"/>
    <w:rsid w:val="00AA7AE5"/>
    <w:rsid w:val="00AA7AE7"/>
    <w:rsid w:val="00AA7B65"/>
    <w:rsid w:val="00AB01A3"/>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596"/>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AFF"/>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2E39"/>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669"/>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4CB"/>
    <w:rsid w:val="00B1064C"/>
    <w:rsid w:val="00B10A4E"/>
    <w:rsid w:val="00B10DBE"/>
    <w:rsid w:val="00B10E6F"/>
    <w:rsid w:val="00B10F92"/>
    <w:rsid w:val="00B1124D"/>
    <w:rsid w:val="00B11449"/>
    <w:rsid w:val="00B11D20"/>
    <w:rsid w:val="00B11F35"/>
    <w:rsid w:val="00B1249E"/>
    <w:rsid w:val="00B124BB"/>
    <w:rsid w:val="00B1277A"/>
    <w:rsid w:val="00B130ED"/>
    <w:rsid w:val="00B13753"/>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39"/>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A23"/>
    <w:rsid w:val="00B71E30"/>
    <w:rsid w:val="00B71F6B"/>
    <w:rsid w:val="00B729EF"/>
    <w:rsid w:val="00B72C7C"/>
    <w:rsid w:val="00B72F71"/>
    <w:rsid w:val="00B72F79"/>
    <w:rsid w:val="00B736C4"/>
    <w:rsid w:val="00B73F49"/>
    <w:rsid w:val="00B74637"/>
    <w:rsid w:val="00B749D5"/>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6EA"/>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5E9D"/>
    <w:rsid w:val="00BB6924"/>
    <w:rsid w:val="00BB6BE9"/>
    <w:rsid w:val="00BB6C03"/>
    <w:rsid w:val="00BB6D5A"/>
    <w:rsid w:val="00BB6FED"/>
    <w:rsid w:val="00BB7644"/>
    <w:rsid w:val="00BB7950"/>
    <w:rsid w:val="00BB7E14"/>
    <w:rsid w:val="00BB7FC6"/>
    <w:rsid w:val="00BC0042"/>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B5D"/>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4B47"/>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5CB"/>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31A"/>
    <w:rsid w:val="00C137E0"/>
    <w:rsid w:val="00C1392F"/>
    <w:rsid w:val="00C143A3"/>
    <w:rsid w:val="00C143B3"/>
    <w:rsid w:val="00C14611"/>
    <w:rsid w:val="00C147F2"/>
    <w:rsid w:val="00C14AFD"/>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367"/>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0FA7"/>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616"/>
    <w:rsid w:val="00C92A69"/>
    <w:rsid w:val="00C92C93"/>
    <w:rsid w:val="00C92DEA"/>
    <w:rsid w:val="00C931B9"/>
    <w:rsid w:val="00C931CD"/>
    <w:rsid w:val="00C935BB"/>
    <w:rsid w:val="00C93947"/>
    <w:rsid w:val="00C93F40"/>
    <w:rsid w:val="00C94252"/>
    <w:rsid w:val="00C945DB"/>
    <w:rsid w:val="00C94AF6"/>
    <w:rsid w:val="00C94B21"/>
    <w:rsid w:val="00C958AE"/>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9D5"/>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BF6"/>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4F55"/>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D06"/>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5E47"/>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17A49"/>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3E80"/>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AD"/>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5F"/>
    <w:rsid w:val="00D563D7"/>
    <w:rsid w:val="00D56E05"/>
    <w:rsid w:val="00D56E6F"/>
    <w:rsid w:val="00D57213"/>
    <w:rsid w:val="00D57C33"/>
    <w:rsid w:val="00D57DF9"/>
    <w:rsid w:val="00D6080A"/>
    <w:rsid w:val="00D60E0E"/>
    <w:rsid w:val="00D610BA"/>
    <w:rsid w:val="00D615A4"/>
    <w:rsid w:val="00D61614"/>
    <w:rsid w:val="00D616D2"/>
    <w:rsid w:val="00D6181B"/>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1A6"/>
    <w:rsid w:val="00D70239"/>
    <w:rsid w:val="00D7058C"/>
    <w:rsid w:val="00D71256"/>
    <w:rsid w:val="00D71350"/>
    <w:rsid w:val="00D71AAD"/>
    <w:rsid w:val="00D71BF7"/>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77DC0"/>
    <w:rsid w:val="00D80009"/>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5FBE"/>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1E0"/>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0"/>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31"/>
    <w:rsid w:val="00DB379D"/>
    <w:rsid w:val="00DB4395"/>
    <w:rsid w:val="00DB4BFF"/>
    <w:rsid w:val="00DB4CB6"/>
    <w:rsid w:val="00DB4D33"/>
    <w:rsid w:val="00DB52B6"/>
    <w:rsid w:val="00DB52E7"/>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C7EF9"/>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E7E1B"/>
    <w:rsid w:val="00DF0252"/>
    <w:rsid w:val="00DF085B"/>
    <w:rsid w:val="00DF111A"/>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3DE"/>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7E7"/>
    <w:rsid w:val="00E05888"/>
    <w:rsid w:val="00E05B94"/>
    <w:rsid w:val="00E05F39"/>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78"/>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300"/>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81C"/>
    <w:rsid w:val="00E50A97"/>
    <w:rsid w:val="00E50C49"/>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1E6"/>
    <w:rsid w:val="00E70274"/>
    <w:rsid w:val="00E7095A"/>
    <w:rsid w:val="00E70983"/>
    <w:rsid w:val="00E70D3C"/>
    <w:rsid w:val="00E71D45"/>
    <w:rsid w:val="00E720F6"/>
    <w:rsid w:val="00E72E39"/>
    <w:rsid w:val="00E72F67"/>
    <w:rsid w:val="00E7307A"/>
    <w:rsid w:val="00E73083"/>
    <w:rsid w:val="00E73400"/>
    <w:rsid w:val="00E7341E"/>
    <w:rsid w:val="00E734C0"/>
    <w:rsid w:val="00E734F6"/>
    <w:rsid w:val="00E735F2"/>
    <w:rsid w:val="00E7417A"/>
    <w:rsid w:val="00E742B8"/>
    <w:rsid w:val="00E74751"/>
    <w:rsid w:val="00E75029"/>
    <w:rsid w:val="00E75205"/>
    <w:rsid w:val="00E7553F"/>
    <w:rsid w:val="00E757A4"/>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551"/>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1BA3"/>
    <w:rsid w:val="00EB2026"/>
    <w:rsid w:val="00EB23F3"/>
    <w:rsid w:val="00EB27CC"/>
    <w:rsid w:val="00EB2B36"/>
    <w:rsid w:val="00EB2D68"/>
    <w:rsid w:val="00EB2E81"/>
    <w:rsid w:val="00EB3136"/>
    <w:rsid w:val="00EB3651"/>
    <w:rsid w:val="00EB38EC"/>
    <w:rsid w:val="00EB39F3"/>
    <w:rsid w:val="00EB433E"/>
    <w:rsid w:val="00EB4CDE"/>
    <w:rsid w:val="00EB4D9F"/>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2D"/>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B4A"/>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E8A"/>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0A"/>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1CA8"/>
    <w:rsid w:val="00F32056"/>
    <w:rsid w:val="00F32106"/>
    <w:rsid w:val="00F325C9"/>
    <w:rsid w:val="00F32766"/>
    <w:rsid w:val="00F32828"/>
    <w:rsid w:val="00F329CC"/>
    <w:rsid w:val="00F32A8A"/>
    <w:rsid w:val="00F32FB8"/>
    <w:rsid w:val="00F334D2"/>
    <w:rsid w:val="00F33625"/>
    <w:rsid w:val="00F3376B"/>
    <w:rsid w:val="00F33F22"/>
    <w:rsid w:val="00F340F7"/>
    <w:rsid w:val="00F347BC"/>
    <w:rsid w:val="00F353BB"/>
    <w:rsid w:val="00F354A2"/>
    <w:rsid w:val="00F35584"/>
    <w:rsid w:val="00F3632C"/>
    <w:rsid w:val="00F36A7B"/>
    <w:rsid w:val="00F36B24"/>
    <w:rsid w:val="00F36BF1"/>
    <w:rsid w:val="00F37031"/>
    <w:rsid w:val="00F3711C"/>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2F3"/>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39C"/>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7D2"/>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484"/>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3A7"/>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6B3"/>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26B"/>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685E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itle">
    <w:name w:val="Doc-title"/>
    <w:basedOn w:val="a"/>
    <w:next w:val="Doc-text2"/>
    <w:link w:val="Doc-titleChar"/>
    <w:qFormat/>
    <w:rsid w:val="006F777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6F7778"/>
    <w:rPr>
      <w:rFonts w:ascii="Arial" w:eastAsia="MS Mincho" w:hAnsi="Arial"/>
      <w:noProof/>
      <w:szCs w:val="24"/>
      <w:lang w:val="en-GB" w:eastAsia="en-GB"/>
    </w:rPr>
  </w:style>
  <w:style w:type="paragraph" w:customStyle="1" w:styleId="BoldComments">
    <w:name w:val="Bold Comments"/>
    <w:basedOn w:val="a"/>
    <w:link w:val="BoldCommentsChar"/>
    <w:qFormat/>
    <w:rsid w:val="006F7778"/>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6F7778"/>
    <w:rPr>
      <w:rFonts w:ascii="Arial" w:eastAsia="MS Mincho" w:hAnsi="Arial"/>
      <w:b/>
      <w:szCs w:val="24"/>
      <w:lang w:val="x-none" w:eastAsia="x-none"/>
    </w:rPr>
  </w:style>
  <w:style w:type="character" w:styleId="af4">
    <w:name w:val="FollowedHyperlink"/>
    <w:basedOn w:val="a0"/>
    <w:rsid w:val="002D4B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5442267">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79355029">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8D3C744-D457-468D-BC25-E92BFA9C5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7</Pages>
  <Words>2793</Words>
  <Characters>15926</Characters>
  <Application>Microsoft Office Word</Application>
  <DocSecurity>0</DocSecurity>
  <Lines>132</Lines>
  <Paragraphs>37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18682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(Sangyeob)</cp:lastModifiedBy>
  <cp:revision>32</cp:revision>
  <cp:lastPrinted>2017-05-08T10:55:00Z</cp:lastPrinted>
  <dcterms:created xsi:type="dcterms:W3CDTF">2023-02-10T01:09:00Z</dcterms:created>
  <dcterms:modified xsi:type="dcterms:W3CDTF">2023-02-17T01:20:00Z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